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46D" w:rsidRPr="000831AB" w:rsidRDefault="00C6346D" w:rsidP="00BD6737">
      <w:pPr>
        <w:tabs>
          <w:tab w:val="right" w:pos="9639"/>
        </w:tabs>
        <w:overflowPunct/>
        <w:autoSpaceDE/>
        <w:autoSpaceDN/>
        <w:adjustRightInd/>
        <w:spacing w:after="0"/>
        <w:textAlignment w:val="auto"/>
        <w:rPr>
          <w:rFonts w:ascii="Arial" w:hAnsi="Arial"/>
          <w:b/>
          <w:i/>
          <w:noProof/>
          <w:sz w:val="28"/>
          <w:lang w:eastAsia="en-US"/>
        </w:rPr>
      </w:pPr>
      <w:r w:rsidRPr="000831AB">
        <w:rPr>
          <w:rFonts w:ascii="Arial" w:hAnsi="Arial"/>
          <w:b/>
          <w:noProof/>
          <w:sz w:val="24"/>
          <w:lang w:eastAsia="en-US"/>
        </w:rPr>
        <w:t>3GPP TSG-RAN5 Meeting #9</w:t>
      </w:r>
      <w:r w:rsidR="00B252DE">
        <w:rPr>
          <w:rFonts w:ascii="Arial" w:hAnsi="Arial"/>
          <w:b/>
          <w:noProof/>
          <w:sz w:val="24"/>
          <w:lang w:eastAsia="en-US"/>
        </w:rPr>
        <w:t>2</w:t>
      </w:r>
      <w:r w:rsidRPr="000831AB">
        <w:rPr>
          <w:rFonts w:ascii="Arial" w:hAnsi="Arial"/>
          <w:b/>
          <w:noProof/>
          <w:sz w:val="24"/>
          <w:lang w:eastAsia="en-US"/>
        </w:rPr>
        <w:t>-e</w:t>
      </w:r>
      <w:r w:rsidRPr="000831AB">
        <w:rPr>
          <w:rFonts w:ascii="Arial" w:hAnsi="Arial"/>
          <w:b/>
          <w:i/>
          <w:noProof/>
          <w:sz w:val="28"/>
          <w:lang w:eastAsia="en-US"/>
        </w:rPr>
        <w:tab/>
      </w:r>
      <w:r w:rsidR="0008797D" w:rsidRPr="000831AB">
        <w:rPr>
          <w:rFonts w:ascii="Arial" w:hAnsi="Arial"/>
          <w:b/>
          <w:i/>
          <w:noProof/>
          <w:sz w:val="28"/>
          <w:lang w:eastAsia="en-US"/>
        </w:rPr>
        <w:t>R5-21</w:t>
      </w:r>
      <w:r w:rsidR="00543215">
        <w:rPr>
          <w:rFonts w:ascii="Arial" w:hAnsi="Arial"/>
          <w:b/>
          <w:i/>
          <w:noProof/>
          <w:sz w:val="28"/>
          <w:lang w:eastAsia="en-US"/>
        </w:rPr>
        <w:t>4203</w:t>
      </w:r>
      <w:r w:rsidR="001C6BE5" w:rsidRPr="000147FB">
        <w:rPr>
          <w:rFonts w:ascii="Arial" w:hAnsi="Arial"/>
          <w:b/>
          <w:i/>
          <w:noProof/>
          <w:sz w:val="28"/>
          <w:highlight w:val="yellow"/>
          <w:lang w:eastAsia="en-US"/>
        </w:rPr>
        <w:t>r1</w:t>
      </w:r>
    </w:p>
    <w:p w:rsidR="00C6346D" w:rsidRPr="000831AB" w:rsidRDefault="00C6346D" w:rsidP="00C6346D">
      <w:pPr>
        <w:overflowPunct/>
        <w:autoSpaceDE/>
        <w:autoSpaceDN/>
        <w:adjustRightInd/>
        <w:spacing w:after="120"/>
        <w:textAlignment w:val="auto"/>
        <w:outlineLvl w:val="0"/>
        <w:rPr>
          <w:rFonts w:ascii="Arial" w:hAnsi="Arial"/>
          <w:b/>
          <w:noProof/>
          <w:sz w:val="24"/>
          <w:lang w:eastAsia="en-US"/>
        </w:rPr>
      </w:pPr>
      <w:r w:rsidRPr="000831AB">
        <w:rPr>
          <w:rFonts w:ascii="Arial" w:hAnsi="Arial"/>
          <w:b/>
          <w:noProof/>
          <w:sz w:val="24"/>
          <w:lang w:eastAsia="en-US"/>
        </w:rPr>
        <w:t>Electronic Meeting, 1</w:t>
      </w:r>
      <w:r w:rsidR="00B252DE">
        <w:rPr>
          <w:rFonts w:ascii="Arial" w:hAnsi="Arial"/>
          <w:b/>
          <w:noProof/>
          <w:sz w:val="24"/>
          <w:lang w:eastAsia="en-US"/>
        </w:rPr>
        <w:t>6</w:t>
      </w:r>
      <w:r w:rsidRPr="000831AB">
        <w:rPr>
          <w:rFonts w:ascii="Arial" w:hAnsi="Arial"/>
          <w:b/>
          <w:noProof/>
          <w:sz w:val="24"/>
          <w:vertAlign w:val="superscript"/>
          <w:lang w:eastAsia="en-US"/>
        </w:rPr>
        <w:t>th</w:t>
      </w:r>
      <w:r w:rsidRPr="000831AB">
        <w:rPr>
          <w:rFonts w:ascii="Arial" w:hAnsi="Arial"/>
          <w:b/>
          <w:noProof/>
          <w:sz w:val="24"/>
          <w:lang w:eastAsia="en-US"/>
        </w:rPr>
        <w:t xml:space="preserve"> – 2</w:t>
      </w:r>
      <w:r w:rsidR="00B252DE">
        <w:rPr>
          <w:rFonts w:ascii="Arial" w:hAnsi="Arial"/>
          <w:b/>
          <w:noProof/>
          <w:sz w:val="24"/>
          <w:lang w:eastAsia="en-US"/>
        </w:rPr>
        <w:t>7</w:t>
      </w:r>
      <w:r w:rsidRPr="000831AB">
        <w:rPr>
          <w:rFonts w:ascii="Arial" w:hAnsi="Arial"/>
          <w:b/>
          <w:noProof/>
          <w:sz w:val="24"/>
          <w:vertAlign w:val="superscript"/>
          <w:lang w:eastAsia="en-US"/>
        </w:rPr>
        <w:t>th</w:t>
      </w:r>
      <w:r w:rsidRPr="000831AB">
        <w:rPr>
          <w:rFonts w:ascii="Arial" w:hAnsi="Arial"/>
          <w:b/>
          <w:noProof/>
          <w:sz w:val="24"/>
          <w:lang w:eastAsia="en-US"/>
        </w:rPr>
        <w:t xml:space="preserve"> </w:t>
      </w:r>
      <w:r w:rsidR="00B252DE">
        <w:rPr>
          <w:rFonts w:ascii="Arial" w:hAnsi="Arial"/>
          <w:b/>
          <w:noProof/>
          <w:sz w:val="24"/>
          <w:lang w:eastAsia="en-US"/>
        </w:rPr>
        <w:t>August</w:t>
      </w:r>
      <w:r w:rsidRPr="000831AB">
        <w:rPr>
          <w:rFonts w:ascii="Arial" w:hAnsi="Arial"/>
          <w:b/>
          <w:noProof/>
          <w:sz w:val="24"/>
          <w:lang w:eastAsia="en-US"/>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144" w:rsidRPr="000831AB" w:rsidTr="0008585F">
        <w:tc>
          <w:tcPr>
            <w:tcW w:w="9641" w:type="dxa"/>
            <w:gridSpan w:val="9"/>
            <w:tcBorders>
              <w:top w:val="single" w:sz="4" w:space="0" w:color="auto"/>
              <w:left w:val="single" w:sz="4" w:space="0" w:color="auto"/>
              <w:righ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i/>
                <w:noProof/>
                <w:lang w:eastAsia="en-US"/>
              </w:rPr>
            </w:pPr>
            <w:r w:rsidRPr="000831AB">
              <w:rPr>
                <w:rFonts w:ascii="Arial" w:hAnsi="Arial"/>
                <w:i/>
                <w:noProof/>
                <w:sz w:val="14"/>
                <w:lang w:eastAsia="en-US"/>
              </w:rPr>
              <w:t>CR-Form-v12.1</w:t>
            </w: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noProof/>
                <w:lang w:eastAsia="en-US"/>
              </w:rPr>
            </w:pPr>
            <w:r w:rsidRPr="000831AB">
              <w:rPr>
                <w:rFonts w:ascii="Arial" w:hAnsi="Arial"/>
                <w:b/>
                <w:noProof/>
                <w:sz w:val="32"/>
                <w:lang w:eastAsia="en-US"/>
              </w:rPr>
              <w:t>CHANGE REQUEST</w:t>
            </w: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42" w:type="dxa"/>
            <w:tcBorders>
              <w:lef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383144" w:rsidRPr="000831AB" w:rsidRDefault="00383144" w:rsidP="00383144">
            <w:pPr>
              <w:overflowPunct/>
              <w:autoSpaceDE/>
              <w:autoSpaceDN/>
              <w:adjustRightInd/>
              <w:spacing w:after="0"/>
              <w:jc w:val="right"/>
              <w:textAlignment w:val="auto"/>
              <w:rPr>
                <w:rFonts w:ascii="Arial" w:hAnsi="Arial"/>
                <w:b/>
                <w:noProof/>
                <w:sz w:val="28"/>
                <w:lang w:eastAsia="en-US"/>
              </w:rPr>
            </w:pPr>
            <w:r w:rsidRPr="000831AB">
              <w:rPr>
                <w:rFonts w:ascii="Arial" w:hAnsi="Arial"/>
                <w:b/>
                <w:noProof/>
                <w:sz w:val="28"/>
                <w:lang w:eastAsia="en-US"/>
              </w:rPr>
              <w:t>38.521-4</w:t>
            </w:r>
          </w:p>
        </w:tc>
        <w:tc>
          <w:tcPr>
            <w:tcW w:w="709" w:type="dxa"/>
          </w:tcPr>
          <w:p w:rsidR="00383144" w:rsidRPr="000831AB" w:rsidRDefault="00383144" w:rsidP="00383144">
            <w:pPr>
              <w:overflowPunct/>
              <w:autoSpaceDE/>
              <w:autoSpaceDN/>
              <w:adjustRightInd/>
              <w:spacing w:after="0"/>
              <w:jc w:val="center"/>
              <w:textAlignment w:val="auto"/>
              <w:rPr>
                <w:rFonts w:ascii="Arial" w:hAnsi="Arial"/>
                <w:noProof/>
                <w:lang w:eastAsia="en-US"/>
              </w:rPr>
            </w:pPr>
            <w:r w:rsidRPr="000831AB">
              <w:rPr>
                <w:rFonts w:ascii="Arial" w:hAnsi="Arial"/>
                <w:b/>
                <w:noProof/>
                <w:sz w:val="28"/>
                <w:lang w:eastAsia="en-US"/>
              </w:rPr>
              <w:t>CR</w:t>
            </w:r>
          </w:p>
        </w:tc>
        <w:tc>
          <w:tcPr>
            <w:tcW w:w="1276" w:type="dxa"/>
            <w:shd w:val="pct30" w:color="FFFF00" w:fill="auto"/>
          </w:tcPr>
          <w:p w:rsidR="00383144" w:rsidRPr="000831AB" w:rsidRDefault="00543215" w:rsidP="00383144">
            <w:pPr>
              <w:overflowPunct/>
              <w:autoSpaceDE/>
              <w:autoSpaceDN/>
              <w:adjustRightInd/>
              <w:spacing w:after="0"/>
              <w:textAlignment w:val="auto"/>
              <w:rPr>
                <w:rFonts w:ascii="Arial" w:hAnsi="Arial"/>
                <w:noProof/>
                <w:lang w:eastAsia="en-US"/>
              </w:rPr>
            </w:pPr>
            <w:r>
              <w:rPr>
                <w:rFonts w:ascii="Arial" w:hAnsi="Arial"/>
                <w:b/>
                <w:noProof/>
                <w:sz w:val="28"/>
                <w:lang w:eastAsia="en-US"/>
              </w:rPr>
              <w:t>0336</w:t>
            </w:r>
          </w:p>
        </w:tc>
        <w:tc>
          <w:tcPr>
            <w:tcW w:w="709" w:type="dxa"/>
          </w:tcPr>
          <w:p w:rsidR="00383144" w:rsidRPr="000831AB" w:rsidRDefault="00383144" w:rsidP="00383144">
            <w:pPr>
              <w:tabs>
                <w:tab w:val="right" w:pos="625"/>
              </w:tabs>
              <w:overflowPunct/>
              <w:autoSpaceDE/>
              <w:autoSpaceDN/>
              <w:adjustRightInd/>
              <w:spacing w:after="0"/>
              <w:jc w:val="center"/>
              <w:textAlignment w:val="auto"/>
              <w:rPr>
                <w:rFonts w:ascii="Arial" w:hAnsi="Arial"/>
                <w:noProof/>
                <w:lang w:eastAsia="en-US"/>
              </w:rPr>
            </w:pPr>
            <w:r w:rsidRPr="000831AB">
              <w:rPr>
                <w:rFonts w:ascii="Arial" w:hAnsi="Arial"/>
                <w:b/>
                <w:bCs/>
                <w:noProof/>
                <w:sz w:val="28"/>
                <w:lang w:eastAsia="en-US"/>
              </w:rPr>
              <w:t>rev</w:t>
            </w:r>
          </w:p>
        </w:tc>
        <w:tc>
          <w:tcPr>
            <w:tcW w:w="992" w:type="dxa"/>
            <w:shd w:val="pct30" w:color="FFFF00" w:fill="auto"/>
          </w:tcPr>
          <w:p w:rsidR="00383144" w:rsidRPr="000831AB" w:rsidRDefault="00B252DE" w:rsidP="00383144">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rsidR="00383144" w:rsidRPr="000831AB" w:rsidRDefault="00383144" w:rsidP="00383144">
            <w:pPr>
              <w:tabs>
                <w:tab w:val="right" w:pos="1825"/>
              </w:tabs>
              <w:overflowPunct/>
              <w:autoSpaceDE/>
              <w:autoSpaceDN/>
              <w:adjustRightInd/>
              <w:spacing w:after="0"/>
              <w:jc w:val="center"/>
              <w:textAlignment w:val="auto"/>
              <w:rPr>
                <w:rFonts w:ascii="Arial" w:hAnsi="Arial"/>
                <w:noProof/>
                <w:lang w:eastAsia="en-US"/>
              </w:rPr>
            </w:pPr>
            <w:r w:rsidRPr="000831AB">
              <w:rPr>
                <w:rFonts w:ascii="Arial" w:hAnsi="Arial"/>
                <w:b/>
                <w:noProof/>
                <w:sz w:val="28"/>
                <w:szCs w:val="28"/>
                <w:lang w:eastAsia="en-US"/>
              </w:rPr>
              <w:t>Current version:</w:t>
            </w:r>
          </w:p>
        </w:tc>
        <w:tc>
          <w:tcPr>
            <w:tcW w:w="1701" w:type="dxa"/>
            <w:shd w:val="pct30" w:color="FFFF00" w:fill="auto"/>
          </w:tcPr>
          <w:p w:rsidR="00383144" w:rsidRPr="000831AB" w:rsidRDefault="00383144" w:rsidP="00383144">
            <w:pPr>
              <w:overflowPunct/>
              <w:autoSpaceDE/>
              <w:autoSpaceDN/>
              <w:adjustRightInd/>
              <w:spacing w:after="0"/>
              <w:jc w:val="center"/>
              <w:textAlignment w:val="auto"/>
              <w:rPr>
                <w:rFonts w:ascii="Arial" w:hAnsi="Arial"/>
                <w:noProof/>
                <w:sz w:val="28"/>
                <w:lang w:eastAsia="en-US"/>
              </w:rPr>
            </w:pPr>
            <w:r w:rsidRPr="000831AB">
              <w:rPr>
                <w:rFonts w:ascii="Arial" w:hAnsi="Arial"/>
                <w:lang w:eastAsia="en-US"/>
              </w:rPr>
              <w:fldChar w:fldCharType="begin"/>
            </w:r>
            <w:r w:rsidRPr="000831AB">
              <w:rPr>
                <w:rFonts w:ascii="Arial" w:hAnsi="Arial"/>
                <w:lang w:eastAsia="en-US"/>
              </w:rPr>
              <w:instrText xml:space="preserve"> DOCPROPERTY  Version  \* MERGEFORMAT </w:instrText>
            </w:r>
            <w:r w:rsidRPr="000831AB">
              <w:rPr>
                <w:rFonts w:ascii="Arial" w:hAnsi="Arial"/>
                <w:lang w:eastAsia="en-US"/>
              </w:rPr>
              <w:fldChar w:fldCharType="end"/>
            </w:r>
            <w:r w:rsidR="00C6346D" w:rsidRPr="000831AB">
              <w:rPr>
                <w:rFonts w:ascii="Arial" w:hAnsi="Arial"/>
                <w:b/>
                <w:noProof/>
                <w:sz w:val="28"/>
                <w:lang w:eastAsia="en-US"/>
              </w:rPr>
              <w:t>16.</w:t>
            </w:r>
            <w:r w:rsidR="00B252DE">
              <w:rPr>
                <w:rFonts w:ascii="Arial" w:hAnsi="Arial"/>
                <w:b/>
                <w:noProof/>
                <w:sz w:val="28"/>
                <w:lang w:eastAsia="en-US"/>
              </w:rPr>
              <w:t>8</w:t>
            </w:r>
            <w:r w:rsidRPr="000831AB">
              <w:rPr>
                <w:rFonts w:ascii="Arial" w:hAnsi="Arial"/>
                <w:b/>
                <w:noProof/>
                <w:sz w:val="28"/>
                <w:lang w:eastAsia="en-US"/>
              </w:rPr>
              <w:t>.0</w:t>
            </w:r>
          </w:p>
        </w:tc>
        <w:tc>
          <w:tcPr>
            <w:tcW w:w="143" w:type="dxa"/>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9641" w:type="dxa"/>
            <w:gridSpan w:val="9"/>
            <w:tcBorders>
              <w:top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cs="Arial"/>
                <w:i/>
                <w:noProof/>
                <w:lang w:eastAsia="en-US"/>
              </w:rPr>
            </w:pPr>
            <w:r w:rsidRPr="000831AB">
              <w:rPr>
                <w:rFonts w:ascii="Arial" w:hAnsi="Arial" w:cs="Arial"/>
                <w:i/>
                <w:noProof/>
                <w:lang w:eastAsia="en-US"/>
              </w:rPr>
              <w:t xml:space="preserve">For </w:t>
            </w:r>
            <w:hyperlink r:id="rId9" w:anchor="_blank" w:history="1">
              <w:r w:rsidRPr="000831AB">
                <w:rPr>
                  <w:rFonts w:ascii="Arial" w:hAnsi="Arial" w:cs="Arial"/>
                  <w:b/>
                  <w:i/>
                  <w:noProof/>
                  <w:color w:val="FF0000"/>
                  <w:u w:val="single"/>
                  <w:lang w:eastAsia="en-US"/>
                </w:rPr>
                <w:t>HE</w:t>
              </w:r>
              <w:bookmarkStart w:id="0" w:name="_Hlt497126619"/>
              <w:r w:rsidRPr="000831AB">
                <w:rPr>
                  <w:rFonts w:ascii="Arial" w:hAnsi="Arial" w:cs="Arial"/>
                  <w:b/>
                  <w:i/>
                  <w:noProof/>
                  <w:color w:val="FF0000"/>
                  <w:u w:val="single"/>
                  <w:lang w:eastAsia="en-US"/>
                </w:rPr>
                <w:t>L</w:t>
              </w:r>
              <w:bookmarkEnd w:id="0"/>
              <w:r w:rsidRPr="000831AB">
                <w:rPr>
                  <w:rFonts w:ascii="Arial" w:hAnsi="Arial" w:cs="Arial"/>
                  <w:b/>
                  <w:i/>
                  <w:noProof/>
                  <w:color w:val="FF0000"/>
                  <w:u w:val="single"/>
                  <w:lang w:eastAsia="en-US"/>
                </w:rPr>
                <w:t>P</w:t>
              </w:r>
            </w:hyperlink>
            <w:r w:rsidRPr="000831AB">
              <w:rPr>
                <w:rFonts w:ascii="Arial" w:hAnsi="Arial" w:cs="Arial"/>
                <w:b/>
                <w:i/>
                <w:noProof/>
                <w:color w:val="FF0000"/>
                <w:lang w:eastAsia="en-US"/>
              </w:rPr>
              <w:t xml:space="preserve"> </w:t>
            </w:r>
            <w:r w:rsidRPr="000831AB">
              <w:rPr>
                <w:rFonts w:ascii="Arial" w:hAnsi="Arial" w:cs="Arial"/>
                <w:i/>
                <w:noProof/>
                <w:lang w:eastAsia="en-US"/>
              </w:rPr>
              <w:t xml:space="preserve">on using this form: comprehensive instructions can be found at </w:t>
            </w:r>
            <w:r w:rsidRPr="000831AB">
              <w:rPr>
                <w:rFonts w:ascii="Arial" w:hAnsi="Arial" w:cs="Arial"/>
                <w:i/>
                <w:noProof/>
                <w:lang w:eastAsia="en-US"/>
              </w:rPr>
              <w:br/>
            </w:r>
            <w:hyperlink r:id="rId10" w:history="1">
              <w:r w:rsidRPr="000831AB">
                <w:rPr>
                  <w:rFonts w:ascii="Arial" w:hAnsi="Arial" w:cs="Arial"/>
                  <w:i/>
                  <w:noProof/>
                  <w:color w:val="0000FF"/>
                  <w:u w:val="single"/>
                  <w:lang w:eastAsia="en-US"/>
                </w:rPr>
                <w:t>http://www.3gpp.org/Change-Requests</w:t>
              </w:r>
            </w:hyperlink>
            <w:r w:rsidRPr="000831AB">
              <w:rPr>
                <w:rFonts w:ascii="Arial" w:hAnsi="Arial" w:cs="Arial"/>
                <w:i/>
                <w:noProof/>
                <w:lang w:eastAsia="en-US"/>
              </w:rPr>
              <w:t>.</w:t>
            </w:r>
          </w:p>
        </w:tc>
      </w:tr>
      <w:tr w:rsidR="00383144" w:rsidRPr="000831AB" w:rsidTr="0008585F">
        <w:tc>
          <w:tcPr>
            <w:tcW w:w="9641" w:type="dxa"/>
            <w:gridSpan w:val="9"/>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bl>
    <w:p w:rsidR="00383144" w:rsidRPr="000831AB" w:rsidRDefault="00383144" w:rsidP="0038314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144" w:rsidRPr="000831AB" w:rsidTr="0008585F">
        <w:tc>
          <w:tcPr>
            <w:tcW w:w="2835" w:type="dxa"/>
          </w:tcPr>
          <w:p w:rsidR="00383144" w:rsidRPr="000831AB" w:rsidRDefault="00383144" w:rsidP="00383144">
            <w:pPr>
              <w:tabs>
                <w:tab w:val="right" w:pos="2751"/>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Proposed change affects:</w:t>
            </w:r>
          </w:p>
        </w:tc>
        <w:tc>
          <w:tcPr>
            <w:tcW w:w="1418" w:type="dxa"/>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noProof/>
                <w:u w:val="single"/>
                <w:lang w:eastAsia="en-US"/>
              </w:rPr>
            </w:pPr>
            <w:r w:rsidRPr="000831AB">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126" w:type="dxa"/>
          </w:tcPr>
          <w:p w:rsidR="00383144" w:rsidRPr="000831AB" w:rsidRDefault="00383144" w:rsidP="00383144">
            <w:pPr>
              <w:overflowPunct/>
              <w:autoSpaceDE/>
              <w:autoSpaceDN/>
              <w:adjustRightInd/>
              <w:spacing w:after="0"/>
              <w:jc w:val="right"/>
              <w:textAlignment w:val="auto"/>
              <w:rPr>
                <w:rFonts w:ascii="Arial" w:hAnsi="Arial"/>
                <w:noProof/>
                <w:u w:val="single"/>
                <w:lang w:eastAsia="en-US"/>
              </w:rPr>
            </w:pPr>
            <w:r w:rsidRPr="000831AB">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bCs/>
                <w:caps/>
                <w:noProof/>
                <w:lang w:eastAsia="en-US"/>
              </w:rPr>
            </w:pPr>
          </w:p>
        </w:tc>
      </w:tr>
    </w:tbl>
    <w:p w:rsidR="00383144" w:rsidRPr="000831AB" w:rsidRDefault="00383144" w:rsidP="0038314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144" w:rsidRPr="000831AB" w:rsidTr="0008585F">
        <w:tc>
          <w:tcPr>
            <w:tcW w:w="9640" w:type="dxa"/>
            <w:gridSpan w:val="11"/>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top w:val="single" w:sz="4" w:space="0" w:color="auto"/>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Title:</w:t>
            </w:r>
            <w:r w:rsidRPr="000831AB">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383144" w:rsidRPr="000831AB" w:rsidRDefault="00A250EA"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Update of FR2 demod test cases</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Source to WG:</w:t>
            </w:r>
          </w:p>
        </w:tc>
        <w:tc>
          <w:tcPr>
            <w:tcW w:w="7797" w:type="dxa"/>
            <w:gridSpan w:val="10"/>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lang w:eastAsia="en-US"/>
              </w:rPr>
              <w:t>ROHDE &amp; SCHWARZ</w:t>
            </w: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Source to TSG:</w:t>
            </w:r>
          </w:p>
        </w:tc>
        <w:tc>
          <w:tcPr>
            <w:tcW w:w="7797" w:type="dxa"/>
            <w:gridSpan w:val="10"/>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R5</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Work item code:</w:t>
            </w:r>
          </w:p>
        </w:tc>
        <w:tc>
          <w:tcPr>
            <w:tcW w:w="3686" w:type="dxa"/>
            <w:gridSpan w:val="5"/>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5GS_NR_LTE-UEConTest</w:t>
            </w:r>
          </w:p>
        </w:tc>
        <w:tc>
          <w:tcPr>
            <w:tcW w:w="567" w:type="dxa"/>
            <w:tcBorders>
              <w:left w:val="nil"/>
            </w:tcBorders>
          </w:tcPr>
          <w:p w:rsidR="00383144" w:rsidRPr="000831AB" w:rsidRDefault="00383144" w:rsidP="0038314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b/>
                <w:i/>
                <w:noProof/>
                <w:lang w:eastAsia="en-US"/>
              </w:rPr>
              <w:t>Date:</w:t>
            </w:r>
          </w:p>
        </w:tc>
        <w:tc>
          <w:tcPr>
            <w:tcW w:w="2127" w:type="dxa"/>
            <w:tcBorders>
              <w:right w:val="single" w:sz="4" w:space="0" w:color="auto"/>
            </w:tcBorders>
            <w:shd w:val="pct30" w:color="FFFF00" w:fill="auto"/>
          </w:tcPr>
          <w:p w:rsidR="00383144" w:rsidRPr="000831AB" w:rsidRDefault="00146978" w:rsidP="00383144">
            <w:pPr>
              <w:overflowPunct/>
              <w:autoSpaceDE/>
              <w:autoSpaceDN/>
              <w:adjustRightInd/>
              <w:spacing w:after="0"/>
              <w:ind w:left="100"/>
              <w:textAlignment w:val="auto"/>
              <w:rPr>
                <w:rFonts w:ascii="Arial" w:hAnsi="Arial"/>
                <w:noProof/>
                <w:lang w:eastAsia="en-US"/>
              </w:rPr>
            </w:pPr>
            <w:r w:rsidRPr="000831AB">
              <w:rPr>
                <w:rFonts w:ascii="Arial" w:hAnsi="Arial"/>
                <w:lang w:eastAsia="en-US"/>
              </w:rPr>
              <w:t>2021-0</w:t>
            </w:r>
            <w:r w:rsidR="00B252DE">
              <w:rPr>
                <w:rFonts w:ascii="Arial" w:hAnsi="Arial"/>
                <w:lang w:eastAsia="en-US"/>
              </w:rPr>
              <w:t>7</w:t>
            </w:r>
            <w:r w:rsidRPr="000831AB">
              <w:rPr>
                <w:rFonts w:ascii="Arial" w:hAnsi="Arial"/>
                <w:lang w:eastAsia="en-US"/>
              </w:rPr>
              <w:t>-</w:t>
            </w:r>
            <w:r w:rsidR="00B252DE">
              <w:rPr>
                <w:rFonts w:ascii="Arial" w:hAnsi="Arial"/>
                <w:lang w:eastAsia="en-US"/>
              </w:rPr>
              <w:t>23</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1986" w:type="dxa"/>
            <w:gridSpan w:val="4"/>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2267" w:type="dxa"/>
            <w:gridSpan w:val="2"/>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1417" w:type="dxa"/>
            <w:gridSpan w:val="3"/>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rPr>
          <w:cantSplit/>
        </w:trPr>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Category:</w:t>
            </w:r>
          </w:p>
        </w:tc>
        <w:tc>
          <w:tcPr>
            <w:tcW w:w="851" w:type="dxa"/>
            <w:shd w:val="pct30" w:color="FFFF00" w:fill="auto"/>
          </w:tcPr>
          <w:p w:rsidR="00383144" w:rsidRPr="000831AB" w:rsidRDefault="00383144" w:rsidP="00383144">
            <w:pPr>
              <w:overflowPunct/>
              <w:autoSpaceDE/>
              <w:autoSpaceDN/>
              <w:adjustRightInd/>
              <w:spacing w:after="0"/>
              <w:ind w:left="100" w:right="-609"/>
              <w:textAlignment w:val="auto"/>
              <w:rPr>
                <w:rFonts w:ascii="Arial" w:hAnsi="Arial"/>
                <w:b/>
                <w:noProof/>
                <w:lang w:eastAsia="en-US"/>
              </w:rPr>
            </w:pPr>
            <w:r w:rsidRPr="000831AB">
              <w:rPr>
                <w:rFonts w:ascii="Arial" w:hAnsi="Arial"/>
                <w:b/>
                <w:noProof/>
                <w:lang w:eastAsia="en-US"/>
              </w:rPr>
              <w:t>F</w:t>
            </w:r>
          </w:p>
        </w:tc>
        <w:tc>
          <w:tcPr>
            <w:tcW w:w="3402" w:type="dxa"/>
            <w:gridSpan w:val="5"/>
            <w:tcBorders>
              <w:left w:val="nil"/>
            </w:tcBorders>
          </w:tcPr>
          <w:p w:rsidR="00383144" w:rsidRPr="000831AB" w:rsidRDefault="00383144" w:rsidP="0038314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383144" w:rsidRPr="000831AB" w:rsidRDefault="00383144" w:rsidP="00383144">
            <w:pPr>
              <w:overflowPunct/>
              <w:autoSpaceDE/>
              <w:autoSpaceDN/>
              <w:adjustRightInd/>
              <w:spacing w:after="0"/>
              <w:jc w:val="right"/>
              <w:textAlignment w:val="auto"/>
              <w:rPr>
                <w:rFonts w:ascii="Arial" w:hAnsi="Arial"/>
                <w:b/>
                <w:i/>
                <w:noProof/>
                <w:lang w:eastAsia="en-US"/>
              </w:rPr>
            </w:pPr>
            <w:r w:rsidRPr="000831AB">
              <w:rPr>
                <w:rFonts w:ascii="Arial" w:hAnsi="Arial"/>
                <w:b/>
                <w:i/>
                <w:noProof/>
                <w:lang w:eastAsia="en-US"/>
              </w:rPr>
              <w:t>Release:</w:t>
            </w:r>
          </w:p>
        </w:tc>
        <w:tc>
          <w:tcPr>
            <w:tcW w:w="2127" w:type="dxa"/>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Rel-16</w:t>
            </w:r>
          </w:p>
        </w:tc>
      </w:tr>
      <w:tr w:rsidR="00383144" w:rsidRPr="000831AB" w:rsidTr="0008585F">
        <w:tc>
          <w:tcPr>
            <w:tcW w:w="1843" w:type="dxa"/>
            <w:tcBorders>
              <w:left w:val="single" w:sz="4" w:space="0" w:color="auto"/>
              <w:bottom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383144" w:rsidRPr="000831AB" w:rsidRDefault="00383144" w:rsidP="00383144">
            <w:pPr>
              <w:overflowPunct/>
              <w:autoSpaceDE/>
              <w:autoSpaceDN/>
              <w:adjustRightInd/>
              <w:spacing w:after="0"/>
              <w:ind w:left="383" w:hanging="383"/>
              <w:textAlignment w:val="auto"/>
              <w:rPr>
                <w:rFonts w:ascii="Arial" w:hAnsi="Arial"/>
                <w:i/>
                <w:noProof/>
                <w:sz w:val="18"/>
                <w:lang w:eastAsia="en-US"/>
              </w:rPr>
            </w:pPr>
            <w:r w:rsidRPr="000831AB">
              <w:rPr>
                <w:rFonts w:ascii="Arial" w:hAnsi="Arial"/>
                <w:i/>
                <w:noProof/>
                <w:sz w:val="18"/>
                <w:lang w:eastAsia="en-US"/>
              </w:rPr>
              <w:t xml:space="preserve">Use </w:t>
            </w:r>
            <w:r w:rsidRPr="000831AB">
              <w:rPr>
                <w:rFonts w:ascii="Arial" w:hAnsi="Arial"/>
                <w:i/>
                <w:noProof/>
                <w:sz w:val="18"/>
                <w:u w:val="single"/>
                <w:lang w:eastAsia="en-US"/>
              </w:rPr>
              <w:t>one</w:t>
            </w:r>
            <w:r w:rsidRPr="000831AB">
              <w:rPr>
                <w:rFonts w:ascii="Arial" w:hAnsi="Arial"/>
                <w:i/>
                <w:noProof/>
                <w:sz w:val="18"/>
                <w:lang w:eastAsia="en-US"/>
              </w:rPr>
              <w:t xml:space="preserve"> of the following categories:</w:t>
            </w:r>
            <w:r w:rsidRPr="000831AB">
              <w:rPr>
                <w:rFonts w:ascii="Arial" w:hAnsi="Arial"/>
                <w:b/>
                <w:i/>
                <w:noProof/>
                <w:sz w:val="18"/>
                <w:lang w:eastAsia="en-US"/>
              </w:rPr>
              <w:br/>
              <w:t>F</w:t>
            </w:r>
            <w:r w:rsidRPr="000831AB">
              <w:rPr>
                <w:rFonts w:ascii="Arial" w:hAnsi="Arial"/>
                <w:i/>
                <w:noProof/>
                <w:sz w:val="18"/>
                <w:lang w:eastAsia="en-US"/>
              </w:rPr>
              <w:t xml:space="preserve">  (correction)</w:t>
            </w:r>
            <w:r w:rsidRPr="000831AB">
              <w:rPr>
                <w:rFonts w:ascii="Arial" w:hAnsi="Arial"/>
                <w:i/>
                <w:noProof/>
                <w:sz w:val="18"/>
                <w:lang w:eastAsia="en-US"/>
              </w:rPr>
              <w:br/>
            </w:r>
            <w:r w:rsidRPr="000831AB">
              <w:rPr>
                <w:rFonts w:ascii="Arial" w:hAnsi="Arial"/>
                <w:b/>
                <w:i/>
                <w:noProof/>
                <w:sz w:val="18"/>
                <w:lang w:eastAsia="en-US"/>
              </w:rPr>
              <w:t>A</w:t>
            </w:r>
            <w:r w:rsidRPr="000831AB">
              <w:rPr>
                <w:rFonts w:ascii="Arial" w:hAnsi="Arial"/>
                <w:i/>
                <w:noProof/>
                <w:sz w:val="18"/>
                <w:lang w:eastAsia="en-US"/>
              </w:rPr>
              <w:t xml:space="preserve">  (mirror corresponding to a change in an earlier </w:t>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t>release)</w:t>
            </w:r>
            <w:r w:rsidRPr="000831AB">
              <w:rPr>
                <w:rFonts w:ascii="Arial" w:hAnsi="Arial"/>
                <w:i/>
                <w:noProof/>
                <w:sz w:val="18"/>
                <w:lang w:eastAsia="en-US"/>
              </w:rPr>
              <w:br/>
            </w:r>
            <w:r w:rsidRPr="000831AB">
              <w:rPr>
                <w:rFonts w:ascii="Arial" w:hAnsi="Arial"/>
                <w:b/>
                <w:i/>
                <w:noProof/>
                <w:sz w:val="18"/>
                <w:lang w:eastAsia="en-US"/>
              </w:rPr>
              <w:t>B</w:t>
            </w:r>
            <w:r w:rsidRPr="000831AB">
              <w:rPr>
                <w:rFonts w:ascii="Arial" w:hAnsi="Arial"/>
                <w:i/>
                <w:noProof/>
                <w:sz w:val="18"/>
                <w:lang w:eastAsia="en-US"/>
              </w:rPr>
              <w:t xml:space="preserve">  (addition of feature), </w:t>
            </w:r>
            <w:r w:rsidRPr="000831AB">
              <w:rPr>
                <w:rFonts w:ascii="Arial" w:hAnsi="Arial"/>
                <w:i/>
                <w:noProof/>
                <w:sz w:val="18"/>
                <w:lang w:eastAsia="en-US"/>
              </w:rPr>
              <w:br/>
            </w:r>
            <w:r w:rsidRPr="000831AB">
              <w:rPr>
                <w:rFonts w:ascii="Arial" w:hAnsi="Arial"/>
                <w:b/>
                <w:i/>
                <w:noProof/>
                <w:sz w:val="18"/>
                <w:lang w:eastAsia="en-US"/>
              </w:rPr>
              <w:t>C</w:t>
            </w:r>
            <w:r w:rsidRPr="000831AB">
              <w:rPr>
                <w:rFonts w:ascii="Arial" w:hAnsi="Arial"/>
                <w:i/>
                <w:noProof/>
                <w:sz w:val="18"/>
                <w:lang w:eastAsia="en-US"/>
              </w:rPr>
              <w:t xml:space="preserve">  (functional modification of feature)</w:t>
            </w:r>
            <w:r w:rsidRPr="000831AB">
              <w:rPr>
                <w:rFonts w:ascii="Arial" w:hAnsi="Arial"/>
                <w:i/>
                <w:noProof/>
                <w:sz w:val="18"/>
                <w:lang w:eastAsia="en-US"/>
              </w:rPr>
              <w:br/>
            </w:r>
            <w:r w:rsidRPr="000831AB">
              <w:rPr>
                <w:rFonts w:ascii="Arial" w:hAnsi="Arial"/>
                <w:b/>
                <w:i/>
                <w:noProof/>
                <w:sz w:val="18"/>
                <w:lang w:eastAsia="en-US"/>
              </w:rPr>
              <w:t>D</w:t>
            </w:r>
            <w:r w:rsidRPr="000831AB">
              <w:rPr>
                <w:rFonts w:ascii="Arial" w:hAnsi="Arial"/>
                <w:i/>
                <w:noProof/>
                <w:sz w:val="18"/>
                <w:lang w:eastAsia="en-US"/>
              </w:rPr>
              <w:t xml:space="preserve">  (editorial modification)</w:t>
            </w:r>
          </w:p>
          <w:p w:rsidR="00383144" w:rsidRPr="000831AB" w:rsidRDefault="00383144" w:rsidP="00383144">
            <w:pPr>
              <w:overflowPunct/>
              <w:autoSpaceDE/>
              <w:autoSpaceDN/>
              <w:adjustRightInd/>
              <w:spacing w:after="120"/>
              <w:textAlignment w:val="auto"/>
              <w:rPr>
                <w:rFonts w:ascii="Arial" w:hAnsi="Arial"/>
                <w:noProof/>
                <w:lang w:eastAsia="en-US"/>
              </w:rPr>
            </w:pPr>
            <w:r w:rsidRPr="000831AB">
              <w:rPr>
                <w:rFonts w:ascii="Arial" w:hAnsi="Arial"/>
                <w:noProof/>
                <w:sz w:val="18"/>
                <w:lang w:eastAsia="en-US"/>
              </w:rPr>
              <w:t>Detailed explanations of the above categories can</w:t>
            </w:r>
            <w:r w:rsidRPr="000831AB">
              <w:rPr>
                <w:rFonts w:ascii="Arial" w:hAnsi="Arial"/>
                <w:noProof/>
                <w:sz w:val="18"/>
                <w:lang w:eastAsia="en-US"/>
              </w:rPr>
              <w:br/>
              <w:t xml:space="preserve">be found in 3GPP </w:t>
            </w:r>
            <w:hyperlink r:id="rId11" w:history="1">
              <w:r w:rsidRPr="000831AB">
                <w:rPr>
                  <w:rFonts w:ascii="Arial" w:hAnsi="Arial"/>
                  <w:noProof/>
                  <w:color w:val="0000FF"/>
                  <w:sz w:val="18"/>
                  <w:u w:val="single"/>
                  <w:lang w:eastAsia="en-US"/>
                </w:rPr>
                <w:t>TR 21.900</w:t>
              </w:r>
            </w:hyperlink>
            <w:r w:rsidRPr="000831AB">
              <w:rPr>
                <w:rFonts w:ascii="Arial" w:hAnsi="Arial"/>
                <w:noProof/>
                <w:sz w:val="18"/>
                <w:lang w:eastAsia="en-US"/>
              </w:rPr>
              <w:t>.</w:t>
            </w:r>
          </w:p>
        </w:tc>
        <w:tc>
          <w:tcPr>
            <w:tcW w:w="3120" w:type="dxa"/>
            <w:gridSpan w:val="2"/>
            <w:tcBorders>
              <w:bottom w:val="single" w:sz="4" w:space="0" w:color="auto"/>
              <w:right w:val="single" w:sz="4" w:space="0" w:color="auto"/>
            </w:tcBorders>
          </w:tcPr>
          <w:p w:rsidR="00383144" w:rsidRPr="000831AB" w:rsidRDefault="00383144" w:rsidP="00383144">
            <w:pPr>
              <w:tabs>
                <w:tab w:val="left" w:pos="950"/>
              </w:tabs>
              <w:overflowPunct/>
              <w:autoSpaceDE/>
              <w:autoSpaceDN/>
              <w:adjustRightInd/>
              <w:spacing w:after="0"/>
              <w:ind w:left="241" w:hanging="241"/>
              <w:textAlignment w:val="auto"/>
              <w:rPr>
                <w:rFonts w:ascii="Arial" w:hAnsi="Arial"/>
                <w:i/>
                <w:noProof/>
                <w:sz w:val="18"/>
                <w:lang w:eastAsia="en-US"/>
              </w:rPr>
            </w:pPr>
            <w:r w:rsidRPr="000831AB">
              <w:rPr>
                <w:rFonts w:ascii="Arial" w:hAnsi="Arial"/>
                <w:i/>
                <w:noProof/>
                <w:sz w:val="18"/>
                <w:lang w:eastAsia="en-US"/>
              </w:rPr>
              <w:t xml:space="preserve">Use </w:t>
            </w:r>
            <w:r w:rsidRPr="000831AB">
              <w:rPr>
                <w:rFonts w:ascii="Arial" w:hAnsi="Arial"/>
                <w:i/>
                <w:noProof/>
                <w:sz w:val="18"/>
                <w:u w:val="single"/>
                <w:lang w:eastAsia="en-US"/>
              </w:rPr>
              <w:t>one</w:t>
            </w:r>
            <w:r w:rsidRPr="000831AB">
              <w:rPr>
                <w:rFonts w:ascii="Arial" w:hAnsi="Arial"/>
                <w:i/>
                <w:noProof/>
                <w:sz w:val="18"/>
                <w:lang w:eastAsia="en-US"/>
              </w:rPr>
              <w:t xml:space="preserve"> of the following releases:</w:t>
            </w:r>
            <w:r w:rsidRPr="000831AB">
              <w:rPr>
                <w:rFonts w:ascii="Arial" w:hAnsi="Arial"/>
                <w:i/>
                <w:noProof/>
                <w:sz w:val="18"/>
                <w:lang w:eastAsia="en-US"/>
              </w:rPr>
              <w:br/>
              <w:t>Rel-8</w:t>
            </w:r>
            <w:r w:rsidRPr="000831AB">
              <w:rPr>
                <w:rFonts w:ascii="Arial" w:hAnsi="Arial"/>
                <w:i/>
                <w:noProof/>
                <w:sz w:val="18"/>
                <w:lang w:eastAsia="en-US"/>
              </w:rPr>
              <w:tab/>
              <w:t>(Release 8)</w:t>
            </w:r>
            <w:r w:rsidRPr="000831AB">
              <w:rPr>
                <w:rFonts w:ascii="Arial" w:hAnsi="Arial"/>
                <w:i/>
                <w:noProof/>
                <w:sz w:val="18"/>
                <w:lang w:eastAsia="en-US"/>
              </w:rPr>
              <w:br/>
              <w:t>Rel-9</w:t>
            </w:r>
            <w:r w:rsidRPr="000831AB">
              <w:rPr>
                <w:rFonts w:ascii="Arial" w:hAnsi="Arial"/>
                <w:i/>
                <w:noProof/>
                <w:sz w:val="18"/>
                <w:lang w:eastAsia="en-US"/>
              </w:rPr>
              <w:tab/>
              <w:t>(Release 9)</w:t>
            </w:r>
            <w:r w:rsidRPr="000831AB">
              <w:rPr>
                <w:rFonts w:ascii="Arial" w:hAnsi="Arial"/>
                <w:i/>
                <w:noProof/>
                <w:sz w:val="18"/>
                <w:lang w:eastAsia="en-US"/>
              </w:rPr>
              <w:br/>
              <w:t>Rel-10</w:t>
            </w:r>
            <w:r w:rsidRPr="000831AB">
              <w:rPr>
                <w:rFonts w:ascii="Arial" w:hAnsi="Arial"/>
                <w:i/>
                <w:noProof/>
                <w:sz w:val="18"/>
                <w:lang w:eastAsia="en-US"/>
              </w:rPr>
              <w:tab/>
              <w:t>(Release 10)</w:t>
            </w:r>
            <w:r w:rsidRPr="000831AB">
              <w:rPr>
                <w:rFonts w:ascii="Arial" w:hAnsi="Arial"/>
                <w:i/>
                <w:noProof/>
                <w:sz w:val="18"/>
                <w:lang w:eastAsia="en-US"/>
              </w:rPr>
              <w:br/>
              <w:t>Rel-11</w:t>
            </w:r>
            <w:r w:rsidRPr="000831AB">
              <w:rPr>
                <w:rFonts w:ascii="Arial" w:hAnsi="Arial"/>
                <w:i/>
                <w:noProof/>
                <w:sz w:val="18"/>
                <w:lang w:eastAsia="en-US"/>
              </w:rPr>
              <w:tab/>
              <w:t>(Release 11)</w:t>
            </w:r>
            <w:r w:rsidRPr="000831AB">
              <w:rPr>
                <w:rFonts w:ascii="Arial" w:hAnsi="Arial"/>
                <w:i/>
                <w:noProof/>
                <w:sz w:val="18"/>
                <w:lang w:eastAsia="en-US"/>
              </w:rPr>
              <w:br/>
              <w:t>…</w:t>
            </w:r>
            <w:r w:rsidRPr="000831AB">
              <w:rPr>
                <w:rFonts w:ascii="Arial" w:hAnsi="Arial"/>
                <w:i/>
                <w:noProof/>
                <w:sz w:val="18"/>
                <w:lang w:eastAsia="en-US"/>
              </w:rPr>
              <w:br/>
              <w:t>Rel-15</w:t>
            </w:r>
            <w:r w:rsidRPr="000831AB">
              <w:rPr>
                <w:rFonts w:ascii="Arial" w:hAnsi="Arial"/>
                <w:i/>
                <w:noProof/>
                <w:sz w:val="18"/>
                <w:lang w:eastAsia="en-US"/>
              </w:rPr>
              <w:tab/>
              <w:t>(Release 15)</w:t>
            </w:r>
            <w:r w:rsidRPr="000831AB">
              <w:rPr>
                <w:rFonts w:ascii="Arial" w:hAnsi="Arial"/>
                <w:i/>
                <w:noProof/>
                <w:sz w:val="18"/>
                <w:lang w:eastAsia="en-US"/>
              </w:rPr>
              <w:br/>
              <w:t>Rel-16</w:t>
            </w:r>
            <w:r w:rsidRPr="000831AB">
              <w:rPr>
                <w:rFonts w:ascii="Arial" w:hAnsi="Arial"/>
                <w:i/>
                <w:noProof/>
                <w:sz w:val="18"/>
                <w:lang w:eastAsia="en-US"/>
              </w:rPr>
              <w:tab/>
              <w:t>(Release 16)</w:t>
            </w:r>
            <w:r w:rsidRPr="000831AB">
              <w:rPr>
                <w:rFonts w:ascii="Arial" w:hAnsi="Arial"/>
                <w:i/>
                <w:noProof/>
                <w:sz w:val="18"/>
                <w:lang w:eastAsia="en-US"/>
              </w:rPr>
              <w:br/>
              <w:t>Rel-17</w:t>
            </w:r>
            <w:r w:rsidRPr="000831AB">
              <w:rPr>
                <w:rFonts w:ascii="Arial" w:hAnsi="Arial"/>
                <w:i/>
                <w:noProof/>
                <w:sz w:val="18"/>
                <w:lang w:eastAsia="en-US"/>
              </w:rPr>
              <w:tab/>
              <w:t>(Release 17)</w:t>
            </w:r>
            <w:r w:rsidRPr="000831AB">
              <w:rPr>
                <w:rFonts w:ascii="Arial" w:hAnsi="Arial"/>
                <w:i/>
                <w:noProof/>
                <w:sz w:val="18"/>
                <w:lang w:eastAsia="en-US"/>
              </w:rPr>
              <w:br/>
              <w:t>Rel-18</w:t>
            </w:r>
            <w:r w:rsidRPr="000831AB">
              <w:rPr>
                <w:rFonts w:ascii="Arial" w:hAnsi="Arial"/>
                <w:i/>
                <w:noProof/>
                <w:sz w:val="18"/>
                <w:lang w:eastAsia="en-US"/>
              </w:rPr>
              <w:tab/>
              <w:t>(Release 18)</w:t>
            </w:r>
          </w:p>
        </w:tc>
      </w:tr>
      <w:tr w:rsidR="00383144" w:rsidRPr="000831AB" w:rsidTr="0008585F">
        <w:tc>
          <w:tcPr>
            <w:tcW w:w="1843" w:type="dxa"/>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2B7F2A" w:rsidRPr="000831AB" w:rsidRDefault="00C6346D" w:rsidP="002B7F2A">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A</w:t>
            </w:r>
            <w:r w:rsidR="00D26265" w:rsidRPr="000831AB">
              <w:rPr>
                <w:rFonts w:ascii="Arial" w:hAnsi="Arial"/>
                <w:noProof/>
                <w:lang w:eastAsia="en-US"/>
              </w:rPr>
              <w:t>chievable SNR</w:t>
            </w:r>
            <w:r w:rsidR="00D26265" w:rsidRPr="000831AB">
              <w:rPr>
                <w:rFonts w:ascii="Arial" w:hAnsi="Arial"/>
                <w:noProof/>
                <w:vertAlign w:val="subscript"/>
                <w:lang w:eastAsia="en-US"/>
              </w:rPr>
              <w:t>BB</w:t>
            </w:r>
            <w:r w:rsidR="00D26265" w:rsidRPr="000831AB">
              <w:rPr>
                <w:rFonts w:ascii="Arial" w:hAnsi="Arial"/>
                <w:noProof/>
                <w:lang w:eastAsia="en-US"/>
              </w:rPr>
              <w:t xml:space="preserve"> need</w:t>
            </w:r>
            <w:r w:rsidRPr="000831AB">
              <w:rPr>
                <w:rFonts w:ascii="Arial" w:hAnsi="Arial"/>
                <w:noProof/>
                <w:lang w:eastAsia="en-US"/>
              </w:rPr>
              <w:t>s</w:t>
            </w:r>
            <w:r w:rsidR="00D26265" w:rsidRPr="000831AB">
              <w:rPr>
                <w:rFonts w:ascii="Arial" w:hAnsi="Arial"/>
                <w:noProof/>
                <w:lang w:eastAsia="en-US"/>
              </w:rPr>
              <w:t xml:space="preserve"> to be updated.</w:t>
            </w:r>
            <w:r w:rsidRPr="000831AB">
              <w:rPr>
                <w:rFonts w:ascii="Arial" w:hAnsi="Arial"/>
                <w:noProof/>
                <w:lang w:eastAsia="en-US"/>
              </w:rPr>
              <w:t xml:space="preserve">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Summary of change:</w:t>
            </w:r>
          </w:p>
        </w:tc>
        <w:tc>
          <w:tcPr>
            <w:tcW w:w="6946" w:type="dxa"/>
            <w:gridSpan w:val="9"/>
            <w:tcBorders>
              <w:right w:val="single" w:sz="4" w:space="0" w:color="auto"/>
            </w:tcBorders>
            <w:shd w:val="pct30" w:color="FFFF00" w:fill="auto"/>
          </w:tcPr>
          <w:p w:rsidR="002B7F2A" w:rsidRPr="000831AB" w:rsidRDefault="00B252DE" w:rsidP="00B45DB1">
            <w:pPr>
              <w:overflowPunct/>
              <w:autoSpaceDE/>
              <w:autoSpaceDN/>
              <w:adjustRightInd/>
              <w:spacing w:after="0"/>
              <w:ind w:left="100"/>
              <w:textAlignment w:val="auto"/>
              <w:rPr>
                <w:rFonts w:ascii="Arial" w:hAnsi="Arial"/>
                <w:noProof/>
                <w:lang w:eastAsia="en-US"/>
              </w:rPr>
            </w:pPr>
            <w:r>
              <w:rPr>
                <w:rFonts w:ascii="Arial" w:hAnsi="Arial"/>
                <w:noProof/>
                <w:lang w:eastAsia="en-US"/>
              </w:rPr>
              <w:t>SNR</w:t>
            </w:r>
            <w:r w:rsidRPr="00B252DE">
              <w:rPr>
                <w:rFonts w:ascii="Arial" w:hAnsi="Arial"/>
                <w:noProof/>
                <w:vertAlign w:val="subscript"/>
                <w:lang w:eastAsia="en-US"/>
              </w:rPr>
              <w:t>BB</w:t>
            </w:r>
            <w:r>
              <w:rPr>
                <w:rFonts w:ascii="Arial" w:hAnsi="Arial"/>
                <w:noProof/>
                <w:lang w:eastAsia="en-US"/>
              </w:rPr>
              <w:t xml:space="preserve"> and </w:t>
            </w:r>
            <w:r w:rsidRPr="000831AB">
              <w:rPr>
                <w:rFonts w:ascii="Arial" w:hAnsi="Arial"/>
                <w:noProof/>
                <w:lang w:eastAsia="en-US"/>
              </w:rPr>
              <w:t>related appilicability of test points</w:t>
            </w:r>
            <w:r>
              <w:rPr>
                <w:rFonts w:ascii="Arial" w:hAnsi="Arial"/>
                <w:noProof/>
                <w:lang w:eastAsia="en-US"/>
              </w:rPr>
              <w:t xml:space="preserve"> </w:t>
            </w:r>
            <w:r w:rsidR="00B45DB1" w:rsidRPr="000831AB">
              <w:rPr>
                <w:rFonts w:ascii="Arial" w:hAnsi="Arial"/>
                <w:noProof/>
                <w:lang w:eastAsia="en-US"/>
              </w:rPr>
              <w:t>ha</w:t>
            </w:r>
            <w:r w:rsidR="00E420F0" w:rsidRPr="000831AB">
              <w:rPr>
                <w:rFonts w:ascii="Arial" w:hAnsi="Arial"/>
                <w:noProof/>
                <w:lang w:eastAsia="en-US"/>
              </w:rPr>
              <w:t>ve</w:t>
            </w:r>
            <w:r w:rsidR="00B45DB1" w:rsidRPr="000831AB">
              <w:rPr>
                <w:rFonts w:ascii="Arial" w:hAnsi="Arial"/>
                <w:noProof/>
                <w:lang w:eastAsia="en-US"/>
              </w:rPr>
              <w:t xml:space="preserve"> been </w:t>
            </w:r>
            <w:r>
              <w:rPr>
                <w:rFonts w:ascii="Arial" w:hAnsi="Arial"/>
                <w:noProof/>
                <w:lang w:eastAsia="en-US"/>
              </w:rPr>
              <w:t>updated in c</w:t>
            </w:r>
            <w:r w:rsidRPr="000831AB">
              <w:rPr>
                <w:rFonts w:ascii="Arial" w:hAnsi="Arial"/>
                <w:noProof/>
                <w:lang w:eastAsia="en-US"/>
              </w:rPr>
              <w:t>lauses 7.1.1_1 and 8.1.1_1</w:t>
            </w:r>
            <w:r w:rsidR="00B45DB1" w:rsidRPr="000831AB">
              <w:rPr>
                <w:rFonts w:ascii="Arial" w:hAnsi="Arial"/>
                <w:noProof/>
                <w:lang w:eastAsia="en-US"/>
              </w:rPr>
              <w:t xml:space="preserve">.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83144" w:rsidRPr="000831AB" w:rsidRDefault="001C760E" w:rsidP="001C760E">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 xml:space="preserve">Testability and assumption of achievable SNR will remain </w:t>
            </w:r>
            <w:r w:rsidR="00B252DE">
              <w:rPr>
                <w:rFonts w:ascii="Arial" w:hAnsi="Arial"/>
                <w:noProof/>
                <w:lang w:eastAsia="en-US"/>
              </w:rPr>
              <w:t>incomplete</w:t>
            </w:r>
            <w:r w:rsidRPr="000831AB">
              <w:rPr>
                <w:rFonts w:ascii="Arial" w:hAnsi="Arial"/>
                <w:noProof/>
                <w:lang w:eastAsia="en-US"/>
              </w:rPr>
              <w:t xml:space="preserve">. </w:t>
            </w:r>
            <w:r w:rsidR="00D26265" w:rsidRPr="000831AB">
              <w:rPr>
                <w:rFonts w:ascii="Arial" w:hAnsi="Arial"/>
                <w:noProof/>
                <w:lang w:eastAsia="en-US"/>
              </w:rPr>
              <w:t xml:space="preserve"> </w:t>
            </w:r>
          </w:p>
        </w:tc>
      </w:tr>
      <w:tr w:rsidR="00383144" w:rsidRPr="000831AB" w:rsidTr="0008585F">
        <w:tc>
          <w:tcPr>
            <w:tcW w:w="2694" w:type="dxa"/>
            <w:gridSpan w:val="2"/>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83144" w:rsidRPr="000831AB" w:rsidRDefault="005E1535" w:rsidP="008B625B">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7.1.1_1</w:t>
            </w:r>
            <w:r w:rsidR="008B625B" w:rsidRPr="000831AB">
              <w:rPr>
                <w:rFonts w:ascii="Arial" w:hAnsi="Arial"/>
                <w:noProof/>
                <w:lang w:eastAsia="en-US"/>
              </w:rPr>
              <w:t xml:space="preserve">, </w:t>
            </w:r>
            <w:r w:rsidR="00E420F0" w:rsidRPr="000831AB">
              <w:rPr>
                <w:rFonts w:ascii="Arial" w:hAnsi="Arial"/>
                <w:noProof/>
                <w:lang w:eastAsia="en-US"/>
              </w:rPr>
              <w:t>8.1.1_1</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N</w:t>
            </w:r>
          </w:p>
        </w:tc>
        <w:tc>
          <w:tcPr>
            <w:tcW w:w="2977" w:type="dxa"/>
            <w:gridSpan w:val="4"/>
          </w:tcPr>
          <w:p w:rsidR="00383144" w:rsidRPr="000831AB" w:rsidRDefault="00383144" w:rsidP="003831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tabs>
                <w:tab w:val="right" w:pos="2893"/>
              </w:tabs>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Other core specifications</w:t>
            </w:r>
            <w:r w:rsidRPr="000831AB">
              <w:rPr>
                <w:rFonts w:ascii="Arial" w:hAnsi="Arial"/>
                <w:noProof/>
                <w:lang w:eastAsia="en-US"/>
              </w:rPr>
              <w:tab/>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2694" w:type="dxa"/>
            <w:gridSpan w:val="2"/>
            <w:tcBorders>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9E2133" w:rsidRDefault="00383144" w:rsidP="00C57CB7">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 xml:space="preserve">Related discussion paper in </w:t>
            </w:r>
            <w:r w:rsidR="000831AB" w:rsidRPr="000831AB">
              <w:rPr>
                <w:rFonts w:ascii="Arial" w:hAnsi="Arial"/>
                <w:noProof/>
                <w:lang w:eastAsia="en-US"/>
              </w:rPr>
              <w:t>R5-21</w:t>
            </w:r>
            <w:r w:rsidR="00816FB9">
              <w:rPr>
                <w:rFonts w:ascii="Arial" w:hAnsi="Arial"/>
                <w:noProof/>
                <w:lang w:eastAsia="en-US"/>
              </w:rPr>
              <w:t>4202</w:t>
            </w:r>
            <w:r w:rsidRPr="000831AB">
              <w:rPr>
                <w:rFonts w:ascii="Arial" w:hAnsi="Arial"/>
                <w:noProof/>
                <w:lang w:eastAsia="en-US"/>
              </w:rPr>
              <w:t>.</w:t>
            </w:r>
          </w:p>
          <w:p w:rsidR="000147FB" w:rsidRPr="000831AB" w:rsidRDefault="000147FB" w:rsidP="00C57CB7">
            <w:pPr>
              <w:overflowPunct/>
              <w:autoSpaceDE/>
              <w:autoSpaceDN/>
              <w:adjustRightInd/>
              <w:spacing w:after="0"/>
              <w:ind w:left="100"/>
              <w:textAlignment w:val="auto"/>
              <w:rPr>
                <w:rFonts w:ascii="Arial" w:hAnsi="Arial"/>
                <w:noProof/>
                <w:lang w:eastAsia="en-US"/>
              </w:rPr>
            </w:pPr>
            <w:r w:rsidRPr="000147FB">
              <w:rPr>
                <w:rFonts w:ascii="Arial" w:hAnsi="Arial"/>
                <w:noProof/>
                <w:highlight w:val="yellow"/>
                <w:lang w:eastAsia="en-US"/>
              </w:rPr>
              <w:t>r1: removed test points 3 and 4 of TC 8.2.2.2.2</w:t>
            </w:r>
            <w:r w:rsidRPr="00721F05">
              <w:rPr>
                <w:rFonts w:ascii="Arial" w:hAnsi="Arial"/>
                <w:noProof/>
                <w:highlight w:val="yellow"/>
                <w:lang w:eastAsia="en-US"/>
              </w:rPr>
              <w:t>.1</w:t>
            </w:r>
            <w:r w:rsidR="00721F05" w:rsidRPr="00721F05">
              <w:rPr>
                <w:rFonts w:ascii="Arial" w:hAnsi="Arial"/>
                <w:noProof/>
                <w:highlight w:val="yellow"/>
                <w:lang w:eastAsia="en-US"/>
              </w:rPr>
              <w:t xml:space="preserve"> in</w:t>
            </w:r>
            <w:r w:rsidRPr="00721F05">
              <w:rPr>
                <w:rFonts w:ascii="Arial" w:hAnsi="Arial"/>
                <w:noProof/>
                <w:highlight w:val="yellow"/>
                <w:lang w:eastAsia="en-US"/>
              </w:rPr>
              <w:t xml:space="preserve"> </w:t>
            </w:r>
            <w:r w:rsidR="00721F05" w:rsidRPr="00721F05">
              <w:rPr>
                <w:rFonts w:ascii="Arial" w:hAnsi="Arial"/>
                <w:noProof/>
                <w:highlight w:val="yellow"/>
                <w:lang w:eastAsia="en-US"/>
              </w:rPr>
              <w:t xml:space="preserve">Table 8.1.1_1-2 </w:t>
            </w:r>
            <w:r w:rsidRPr="00721F05">
              <w:rPr>
                <w:rFonts w:ascii="Arial" w:hAnsi="Arial"/>
                <w:noProof/>
                <w:highlight w:val="yellow"/>
                <w:lang w:eastAsia="en-US"/>
              </w:rPr>
              <w:t xml:space="preserve">in order </w:t>
            </w:r>
            <w:bookmarkStart w:id="1" w:name="_GoBack"/>
            <w:bookmarkEnd w:id="1"/>
            <w:r w:rsidRPr="000147FB">
              <w:rPr>
                <w:rFonts w:ascii="Arial" w:hAnsi="Arial"/>
                <w:noProof/>
                <w:highlight w:val="yellow"/>
                <w:lang w:eastAsia="en-US"/>
              </w:rPr>
              <w:t>to resolve overlap with CR R5-215098.</w:t>
            </w:r>
          </w:p>
        </w:tc>
      </w:tr>
      <w:tr w:rsidR="00383144" w:rsidRPr="000831AB" w:rsidTr="0008585F">
        <w:tc>
          <w:tcPr>
            <w:tcW w:w="2694" w:type="dxa"/>
            <w:gridSpan w:val="2"/>
            <w:tcBorders>
              <w:top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83144" w:rsidRPr="000831AB" w:rsidRDefault="00383144" w:rsidP="00383144">
            <w:pPr>
              <w:overflowPunct/>
              <w:autoSpaceDE/>
              <w:autoSpaceDN/>
              <w:adjustRightInd/>
              <w:spacing w:after="0"/>
              <w:ind w:left="10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p>
        </w:tc>
      </w:tr>
    </w:tbl>
    <w:p w:rsidR="00383144" w:rsidRPr="000831AB" w:rsidRDefault="00383144" w:rsidP="00383144">
      <w:pPr>
        <w:overflowPunct/>
        <w:autoSpaceDE/>
        <w:autoSpaceDN/>
        <w:adjustRightInd/>
        <w:spacing w:after="0"/>
        <w:textAlignment w:val="auto"/>
        <w:rPr>
          <w:rFonts w:ascii="Arial" w:hAnsi="Arial"/>
          <w:noProof/>
          <w:sz w:val="8"/>
          <w:szCs w:val="8"/>
          <w:lang w:eastAsia="en-US"/>
        </w:rPr>
      </w:pPr>
    </w:p>
    <w:p w:rsidR="00C6346D" w:rsidRPr="000831AB" w:rsidRDefault="005728F1" w:rsidP="00D25D82">
      <w:pPr>
        <w:rPr>
          <w:rFonts w:ascii="Arial" w:hAnsi="Arial" w:cs="Arial"/>
          <w:sz w:val="28"/>
        </w:rPr>
      </w:pPr>
      <w:r w:rsidRPr="000831AB">
        <w:rPr>
          <w:rFonts w:ascii="Arial" w:hAnsi="Arial" w:cs="Arial"/>
          <w:color w:val="0000FF"/>
          <w:sz w:val="28"/>
        </w:rPr>
        <w:br w:type="page"/>
      </w:r>
    </w:p>
    <w:p w:rsidR="00C6346D" w:rsidRDefault="00C6346D" w:rsidP="00D25D82">
      <w:pPr>
        <w:rPr>
          <w:rFonts w:ascii="Arial" w:hAnsi="Arial" w:cs="Arial"/>
          <w:color w:val="0000FF"/>
          <w:sz w:val="28"/>
        </w:rPr>
      </w:pPr>
      <w:r w:rsidRPr="000831AB">
        <w:rPr>
          <w:rFonts w:ascii="Arial" w:hAnsi="Arial" w:cs="Arial"/>
          <w:color w:val="0000FF"/>
          <w:sz w:val="28"/>
        </w:rPr>
        <w:lastRenderedPageBreak/>
        <w:t>&lt; Unchanged sections omitted &gt;</w:t>
      </w:r>
    </w:p>
    <w:p w:rsidR="00B252DE" w:rsidRPr="00DB30AC" w:rsidRDefault="00B252DE" w:rsidP="00B252DE">
      <w:pPr>
        <w:pStyle w:val="berschrift3"/>
        <w:rPr>
          <w:lang w:eastAsia="zh-CN"/>
        </w:rPr>
      </w:pPr>
      <w:bookmarkStart w:id="2" w:name="_Toc75790138"/>
      <w:r w:rsidRPr="00DB30AC">
        <w:t>7.1.1_1</w:t>
      </w:r>
      <w:r w:rsidRPr="00DB30AC">
        <w:rPr>
          <w:lang w:eastAsia="zh-CN"/>
        </w:rPr>
        <w:tab/>
        <w:t>Applicability of test requirements due to maximum achievable SNR</w:t>
      </w:r>
      <w:bookmarkEnd w:id="2"/>
    </w:p>
    <w:p w:rsidR="00B252DE" w:rsidRPr="00DB30AC" w:rsidRDefault="00B252DE" w:rsidP="00B252DE">
      <w:r w:rsidRPr="00DB30AC">
        <w:t>Table 7.1.1_1-1 specifies the current assumption of maximum testable SNR</w:t>
      </w:r>
      <w:r w:rsidRPr="00DB30AC">
        <w:rPr>
          <w:vertAlign w:val="subscript"/>
        </w:rPr>
        <w:t>BB</w:t>
      </w:r>
      <w:r w:rsidRPr="00DB30AC">
        <w:t xml:space="preserve"> for indirect </w:t>
      </w:r>
      <w:proofErr w:type="spellStart"/>
      <w:r w:rsidRPr="00DB30AC">
        <w:t>farfield</w:t>
      </w:r>
      <w:proofErr w:type="spellEnd"/>
      <w:r w:rsidRPr="00DB30AC">
        <w:t xml:space="preserve"> (IFF), PC3, Quiet Zone size ≤ 30 cm under fading conditions.</w:t>
      </w:r>
    </w:p>
    <w:p w:rsidR="00B252DE" w:rsidRPr="00DB30AC" w:rsidRDefault="00B252DE" w:rsidP="00B252DE">
      <w:pPr>
        <w:pStyle w:val="TH"/>
        <w:rPr>
          <w:lang w:eastAsia="zh-CN"/>
        </w:rPr>
      </w:pPr>
      <w:r w:rsidRPr="00DB30AC">
        <w:t>Table 7.1.1_1-1: Current assumption of maximum testable SNR</w:t>
      </w:r>
      <w:r w:rsidRPr="00DB30AC">
        <w:rPr>
          <w:vertAlign w:val="subscript"/>
        </w:rPr>
        <w:t>BB</w:t>
      </w:r>
      <w:r w:rsidRPr="00DB30AC">
        <w:t xml:space="preserve"> under fading conditions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B252DE" w:rsidRPr="00DB30AC" w:rsidTr="00970F55">
        <w:trPr>
          <w:jc w:val="center"/>
        </w:trPr>
        <w:tc>
          <w:tcPr>
            <w:tcW w:w="1593" w:type="dxa"/>
            <w:vMerge w:val="restart"/>
            <w:shd w:val="clear" w:color="auto" w:fill="auto"/>
            <w:vAlign w:val="center"/>
          </w:tcPr>
          <w:p w:rsidR="00B252DE" w:rsidRPr="00DB30AC" w:rsidRDefault="00B252DE" w:rsidP="00970F55">
            <w:pPr>
              <w:pStyle w:val="TAH"/>
              <w:rPr>
                <w:rFonts w:cs="Arial"/>
              </w:rPr>
            </w:pPr>
            <w:r w:rsidRPr="00DB30AC">
              <w:rPr>
                <w:rFonts w:cs="Arial"/>
              </w:rPr>
              <w:t>Operating Band / Frequency</w:t>
            </w:r>
          </w:p>
        </w:tc>
        <w:tc>
          <w:tcPr>
            <w:tcW w:w="4639" w:type="dxa"/>
            <w:gridSpan w:val="3"/>
            <w:vAlign w:val="center"/>
          </w:tcPr>
          <w:p w:rsidR="00B252DE" w:rsidRPr="00DB30AC" w:rsidRDefault="00B252DE" w:rsidP="00970F55">
            <w:pPr>
              <w:pStyle w:val="TAH"/>
            </w:pPr>
            <w:r w:rsidRPr="00DB30AC">
              <w:t>Maximum testable SNR</w:t>
            </w:r>
            <w:r w:rsidRPr="00DB30AC">
              <w:rPr>
                <w:vertAlign w:val="subscript"/>
              </w:rPr>
              <w:t>BB</w:t>
            </w:r>
            <w:r w:rsidRPr="00DB30AC">
              <w:t xml:space="preserve"> (dB)</w:t>
            </w:r>
          </w:p>
        </w:tc>
      </w:tr>
      <w:tr w:rsidR="00B252DE" w:rsidRPr="00DB30AC" w:rsidTr="00970F55">
        <w:trPr>
          <w:jc w:val="center"/>
        </w:trPr>
        <w:tc>
          <w:tcPr>
            <w:tcW w:w="1593" w:type="dxa"/>
            <w:vMerge/>
            <w:shd w:val="clear" w:color="auto" w:fill="auto"/>
            <w:vAlign w:val="center"/>
          </w:tcPr>
          <w:p w:rsidR="00B252DE" w:rsidRPr="00DB30AC" w:rsidRDefault="00B252DE" w:rsidP="00970F55">
            <w:pPr>
              <w:pStyle w:val="TAH"/>
              <w:rPr>
                <w:rFonts w:cs="Arial"/>
              </w:rPr>
            </w:pPr>
          </w:p>
        </w:tc>
        <w:tc>
          <w:tcPr>
            <w:tcW w:w="1487" w:type="dxa"/>
            <w:vAlign w:val="center"/>
          </w:tcPr>
          <w:p w:rsidR="00B252DE" w:rsidRPr="00DB30AC" w:rsidRDefault="00B252DE" w:rsidP="00970F55">
            <w:pPr>
              <w:pStyle w:val="TAH"/>
            </w:pPr>
            <w:r w:rsidRPr="00DB30AC">
              <w:t>CHBW 50 MHz</w:t>
            </w:r>
          </w:p>
        </w:tc>
        <w:tc>
          <w:tcPr>
            <w:tcW w:w="1593" w:type="dxa"/>
          </w:tcPr>
          <w:p w:rsidR="00B252DE" w:rsidRPr="00DB30AC" w:rsidRDefault="00B252DE" w:rsidP="00970F55">
            <w:pPr>
              <w:pStyle w:val="TAH"/>
            </w:pPr>
            <w:r w:rsidRPr="00DB30AC">
              <w:t>CHBW 100 MHz</w:t>
            </w:r>
          </w:p>
        </w:tc>
        <w:tc>
          <w:tcPr>
            <w:tcW w:w="1559" w:type="dxa"/>
          </w:tcPr>
          <w:p w:rsidR="00B252DE" w:rsidRPr="00DB30AC" w:rsidRDefault="00B252DE" w:rsidP="00970F55">
            <w:pPr>
              <w:pStyle w:val="TAH"/>
            </w:pPr>
            <w:r w:rsidRPr="00DB30AC">
              <w:t>CHBW 200 MHz</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t>[24.0]</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[17.8]</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t>[24.0]</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[17.8]</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del w:id="3" w:author="Menzel Edwin 1CH4" w:date="2021-07-23T11:49:00Z">
              <w:r w:rsidRPr="00DB30AC" w:rsidDel="00E51644">
                <w:delText>TBD</w:delText>
              </w:r>
            </w:del>
            <w:ins w:id="4" w:author="Menzel Edwin 1CH4" w:date="2021-07-23T11:49:00Z">
              <w:r w:rsidR="00E51644">
                <w:t>[13.6]</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5" w:author="Menzel Edwin 1CH4" w:date="2021-07-23T11:49:00Z">
              <w:r w:rsidRPr="00DB30AC" w:rsidDel="00E51644">
                <w:rPr>
                  <w:rFonts w:cs="Arial"/>
                </w:rPr>
                <w:delText>TBD</w:delText>
              </w:r>
            </w:del>
            <w:ins w:id="6" w:author="Menzel Edwin 1CH4" w:date="2021-07-23T11:49:00Z">
              <w:r w:rsidR="00E51644">
                <w:rPr>
                  <w:rFonts w:cs="Arial"/>
                </w:rPr>
                <w:t>[10.</w:t>
              </w:r>
            </w:ins>
            <w:ins w:id="7" w:author="Menzel Edwin 1CH4" w:date="2021-07-23T11:50:00Z">
              <w:r w:rsidR="00E51644">
                <w:rPr>
                  <w:rFonts w:cs="Arial"/>
                </w:rPr>
                <w:t>3]</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8" w:author="Menzel Edwin 1CH4" w:date="2021-07-23T11:50:00Z">
              <w:r w:rsidRPr="00DB30AC" w:rsidDel="00E51644">
                <w:delText>TBD</w:delText>
              </w:r>
            </w:del>
            <w:ins w:id="9" w:author="Menzel Edwin 1CH4" w:date="2021-07-23T11:50:00Z">
              <w:r w:rsidR="00E51644">
                <w:t>[7.0]</w:t>
              </w:r>
            </w:ins>
          </w:p>
        </w:tc>
      </w:tr>
      <w:tr w:rsidR="00B252DE" w:rsidRPr="00DB30AC"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del w:id="10" w:author="Menzel Edwin 1CH4" w:date="2021-07-23T11:50:00Z">
              <w:r w:rsidRPr="00DB30AC" w:rsidDel="00E51644">
                <w:delText>TBD</w:delText>
              </w:r>
            </w:del>
            <w:ins w:id="11" w:author="Menzel Edwin 1CH4" w:date="2021-07-23T11:50:00Z">
              <w:r w:rsidR="00E51644">
                <w:t>[17.7]</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12" w:author="Menzel Edwin 1CH4" w:date="2021-07-23T11:50:00Z">
              <w:r w:rsidRPr="00DB30AC" w:rsidDel="00E51644">
                <w:rPr>
                  <w:rFonts w:cs="Arial"/>
                </w:rPr>
                <w:delText>[7.3]</w:delText>
              </w:r>
            </w:del>
            <w:ins w:id="13" w:author="Menzel Edwin 1CH4" w:date="2021-07-23T11:50:00Z">
              <w:r w:rsidR="00E51644">
                <w:rPr>
                  <w:rFonts w:cs="Arial"/>
                </w:rPr>
                <w:t>[14.5]</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14" w:author="Menzel Edwin 1CH4" w:date="2021-07-23T11:50:00Z">
              <w:r w:rsidRPr="00DB30AC" w:rsidDel="00E51644">
                <w:delText>TBD</w:delText>
              </w:r>
            </w:del>
            <w:ins w:id="15" w:author="Menzel Edwin 1CH4" w:date="2021-07-23T11:50:00Z">
              <w:r w:rsidR="00E51644">
                <w:t>[11.4]</w:t>
              </w:r>
            </w:ins>
          </w:p>
        </w:tc>
      </w:tr>
      <w:tr w:rsidR="00B252DE" w:rsidRPr="00DB30AC"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r w:rsidRPr="00DB30AC">
              <w:t>[24.0]</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[17.8]</w:t>
            </w:r>
          </w:p>
        </w:tc>
      </w:tr>
    </w:tbl>
    <w:p w:rsidR="00B252DE" w:rsidRPr="00DB30AC" w:rsidRDefault="00B252DE" w:rsidP="00B252DE"/>
    <w:p w:rsidR="00B252DE" w:rsidRPr="00DB30AC" w:rsidRDefault="00B252DE" w:rsidP="00B252DE">
      <w:r w:rsidRPr="00DB30AC">
        <w:t>Based on the current assumption of maximum testable SNR</w:t>
      </w:r>
      <w:r w:rsidRPr="00DB30AC">
        <w:rPr>
          <w:vertAlign w:val="subscript"/>
        </w:rPr>
        <w:t>BB</w:t>
      </w:r>
      <w:r w:rsidRPr="00DB30AC">
        <w:t xml:space="preserve">, the applicability of test points is defined in Table 7.1.1_1-2 for indirect </w:t>
      </w:r>
      <w:proofErr w:type="spellStart"/>
      <w:r w:rsidRPr="00DB30AC">
        <w:t>farfield</w:t>
      </w:r>
      <w:proofErr w:type="spellEnd"/>
      <w:r w:rsidRPr="00DB30AC">
        <w:t xml:space="preserve"> (IFF), PC3, Quiet Zone size ≤ 30 cm under fading conditions.</w:t>
      </w:r>
    </w:p>
    <w:p w:rsidR="00B252DE" w:rsidRPr="00DB30AC" w:rsidRDefault="00B252DE" w:rsidP="00B252DE">
      <w:pPr>
        <w:pStyle w:val="TH"/>
        <w:rPr>
          <w:lang w:eastAsia="zh-CN"/>
        </w:rPr>
      </w:pPr>
      <w:r w:rsidRPr="00DB30AC">
        <w:t>Table 7.1.1_1-2: Current assumption of maximum testable SNR</w:t>
      </w:r>
      <w:r w:rsidRPr="00DB30AC">
        <w:rPr>
          <w:vertAlign w:val="subscript"/>
        </w:rPr>
        <w:t>BB</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
      <w:tr w:rsidR="00B252DE" w:rsidRPr="00DB30AC" w:rsidTr="00970F55">
        <w:trPr>
          <w:trHeight w:val="222"/>
          <w:jc w:val="center"/>
        </w:trPr>
        <w:tc>
          <w:tcPr>
            <w:tcW w:w="1330" w:type="dxa"/>
            <w:vMerge w:val="restart"/>
            <w:shd w:val="clear" w:color="auto" w:fill="auto"/>
            <w:vAlign w:val="center"/>
          </w:tcPr>
          <w:p w:rsidR="00B252DE" w:rsidRPr="00DB30AC" w:rsidRDefault="00B252DE" w:rsidP="00970F55">
            <w:pPr>
              <w:pStyle w:val="TAH"/>
              <w:rPr>
                <w:rFonts w:cs="Arial"/>
              </w:rPr>
            </w:pPr>
            <w:r w:rsidRPr="00DB30AC">
              <w:rPr>
                <w:rFonts w:cs="Arial"/>
              </w:rPr>
              <w:t>Test Case</w:t>
            </w:r>
          </w:p>
        </w:tc>
        <w:tc>
          <w:tcPr>
            <w:tcW w:w="1102" w:type="dxa"/>
            <w:vMerge w:val="restart"/>
            <w:vAlign w:val="center"/>
          </w:tcPr>
          <w:p w:rsidR="00B252DE" w:rsidRPr="00DB30AC" w:rsidRDefault="00B252DE" w:rsidP="00970F55">
            <w:pPr>
              <w:pStyle w:val="TAH"/>
              <w:rPr>
                <w:rFonts w:cs="Arial"/>
                <w:lang w:eastAsia="zh-CN"/>
              </w:rPr>
            </w:pPr>
            <w:r w:rsidRPr="00DB30AC">
              <w:t>Test point</w:t>
            </w:r>
          </w:p>
        </w:tc>
        <w:tc>
          <w:tcPr>
            <w:tcW w:w="1110" w:type="dxa"/>
            <w:vMerge w:val="restart"/>
            <w:vAlign w:val="center"/>
          </w:tcPr>
          <w:p w:rsidR="00B252DE" w:rsidRPr="00DB30AC" w:rsidRDefault="00B252DE" w:rsidP="00970F55">
            <w:pPr>
              <w:pStyle w:val="TAH"/>
            </w:pPr>
            <w:r w:rsidRPr="00DB30AC">
              <w:t>CHBW / MHz</w:t>
            </w:r>
          </w:p>
        </w:tc>
        <w:tc>
          <w:tcPr>
            <w:tcW w:w="1195" w:type="dxa"/>
            <w:vMerge w:val="restart"/>
            <w:vAlign w:val="center"/>
          </w:tcPr>
          <w:p w:rsidR="00B252DE" w:rsidRPr="00DB30AC" w:rsidRDefault="00B252DE" w:rsidP="00970F55">
            <w:pPr>
              <w:pStyle w:val="TAH"/>
            </w:pPr>
            <w:r w:rsidRPr="00DB30AC">
              <w:t>Fading</w:t>
            </w:r>
          </w:p>
        </w:tc>
        <w:tc>
          <w:tcPr>
            <w:tcW w:w="1264" w:type="dxa"/>
            <w:vMerge w:val="restart"/>
          </w:tcPr>
          <w:p w:rsidR="00B252DE" w:rsidRPr="00DB30AC" w:rsidRDefault="00B252DE" w:rsidP="00970F55">
            <w:pPr>
              <w:pStyle w:val="TAH"/>
            </w:pPr>
            <w:r w:rsidRPr="00DB30AC">
              <w:t>SNR test requirement</w:t>
            </w:r>
          </w:p>
        </w:tc>
        <w:tc>
          <w:tcPr>
            <w:tcW w:w="3628" w:type="dxa"/>
            <w:gridSpan w:val="5"/>
          </w:tcPr>
          <w:p w:rsidR="00B252DE" w:rsidRPr="00DB30AC" w:rsidRDefault="00B252DE" w:rsidP="00970F55">
            <w:pPr>
              <w:pStyle w:val="TAH"/>
            </w:pPr>
            <w:r w:rsidRPr="00DB30AC">
              <w:t>Test Point Applicability</w:t>
            </w:r>
          </w:p>
        </w:tc>
      </w:tr>
      <w:tr w:rsidR="00B252DE" w:rsidRPr="00DB30AC" w:rsidTr="00970F55">
        <w:trPr>
          <w:trHeight w:val="221"/>
          <w:jc w:val="center"/>
        </w:trPr>
        <w:tc>
          <w:tcPr>
            <w:tcW w:w="1330" w:type="dxa"/>
            <w:vMerge/>
            <w:tcBorders>
              <w:bottom w:val="single" w:sz="4" w:space="0" w:color="auto"/>
            </w:tcBorders>
            <w:shd w:val="clear" w:color="auto" w:fill="auto"/>
            <w:vAlign w:val="center"/>
          </w:tcPr>
          <w:p w:rsidR="00B252DE" w:rsidRPr="00DB30AC" w:rsidRDefault="00B252DE" w:rsidP="00970F55">
            <w:pPr>
              <w:pStyle w:val="TAH"/>
              <w:rPr>
                <w:rFonts w:cs="Arial"/>
              </w:rPr>
            </w:pPr>
          </w:p>
        </w:tc>
        <w:tc>
          <w:tcPr>
            <w:tcW w:w="1102" w:type="dxa"/>
            <w:vMerge/>
            <w:vAlign w:val="center"/>
          </w:tcPr>
          <w:p w:rsidR="00B252DE" w:rsidRPr="00DB30AC" w:rsidRDefault="00B252DE" w:rsidP="00970F55">
            <w:pPr>
              <w:pStyle w:val="TAH"/>
            </w:pPr>
          </w:p>
        </w:tc>
        <w:tc>
          <w:tcPr>
            <w:tcW w:w="1110" w:type="dxa"/>
            <w:vMerge/>
          </w:tcPr>
          <w:p w:rsidR="00B252DE" w:rsidRPr="00DB30AC" w:rsidRDefault="00B252DE" w:rsidP="00970F55">
            <w:pPr>
              <w:pStyle w:val="TAH"/>
            </w:pPr>
          </w:p>
        </w:tc>
        <w:tc>
          <w:tcPr>
            <w:tcW w:w="1195" w:type="dxa"/>
            <w:vMerge/>
          </w:tcPr>
          <w:p w:rsidR="00B252DE" w:rsidRPr="00DB30AC" w:rsidRDefault="00B252DE" w:rsidP="00970F55">
            <w:pPr>
              <w:pStyle w:val="TAH"/>
            </w:pPr>
          </w:p>
        </w:tc>
        <w:tc>
          <w:tcPr>
            <w:tcW w:w="1264" w:type="dxa"/>
            <w:vMerge/>
          </w:tcPr>
          <w:p w:rsidR="00B252DE" w:rsidRPr="00DB30AC" w:rsidRDefault="00B252DE" w:rsidP="00970F55">
            <w:pPr>
              <w:pStyle w:val="TAH"/>
            </w:pPr>
          </w:p>
        </w:tc>
        <w:tc>
          <w:tcPr>
            <w:tcW w:w="759" w:type="dxa"/>
          </w:tcPr>
          <w:p w:rsidR="00B252DE" w:rsidRPr="00DB30AC" w:rsidRDefault="00B252DE" w:rsidP="00970F55">
            <w:pPr>
              <w:pStyle w:val="TAH"/>
            </w:pPr>
            <w:r w:rsidRPr="00DB30AC">
              <w:t>n257</w:t>
            </w:r>
          </w:p>
        </w:tc>
        <w:tc>
          <w:tcPr>
            <w:tcW w:w="736" w:type="dxa"/>
          </w:tcPr>
          <w:p w:rsidR="00B252DE" w:rsidRPr="00DB30AC" w:rsidRDefault="00B252DE" w:rsidP="00970F55">
            <w:pPr>
              <w:pStyle w:val="TAH"/>
            </w:pPr>
            <w:r w:rsidRPr="00DB30AC">
              <w:t>n258</w:t>
            </w:r>
          </w:p>
        </w:tc>
        <w:tc>
          <w:tcPr>
            <w:tcW w:w="703" w:type="dxa"/>
          </w:tcPr>
          <w:p w:rsidR="00B252DE" w:rsidRPr="00DB30AC" w:rsidRDefault="00B252DE" w:rsidP="00970F55">
            <w:pPr>
              <w:pStyle w:val="TAH"/>
            </w:pPr>
            <w:r w:rsidRPr="00DB30AC">
              <w:t>n259</w:t>
            </w:r>
          </w:p>
        </w:tc>
        <w:tc>
          <w:tcPr>
            <w:tcW w:w="703" w:type="dxa"/>
          </w:tcPr>
          <w:p w:rsidR="00B252DE" w:rsidRPr="00DB30AC" w:rsidRDefault="00B252DE" w:rsidP="00970F55">
            <w:pPr>
              <w:pStyle w:val="TAH"/>
            </w:pPr>
            <w:r w:rsidRPr="00DB30AC">
              <w:t>n260</w:t>
            </w:r>
          </w:p>
        </w:tc>
        <w:tc>
          <w:tcPr>
            <w:tcW w:w="727" w:type="dxa"/>
          </w:tcPr>
          <w:p w:rsidR="00B252DE" w:rsidRPr="00DB30AC" w:rsidRDefault="00B252DE" w:rsidP="00970F55">
            <w:pPr>
              <w:pStyle w:val="TAH"/>
            </w:pPr>
            <w:r w:rsidRPr="00DB30AC">
              <w:t>n261</w:t>
            </w:r>
          </w:p>
        </w:tc>
      </w:tr>
      <w:tr w:rsidR="00B252DE" w:rsidRPr="00DB30AC"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t>7.2.2.2.1_1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eastAsia="SimSun"/>
              </w:rPr>
              <w:t>1-1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1.4</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6" w:author="Menzel Edwin 1CH4" w:date="2021-07-23T11:53:00Z">
              <w:r w:rsidRPr="00DB30AC" w:rsidDel="00E51644">
                <w:rPr>
                  <w:rFonts w:cs="Arial"/>
                </w:rPr>
                <w:delText>TBD</w:delText>
              </w:r>
            </w:del>
            <w:ins w:id="17"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eastAsia="SimSun"/>
              </w:rPr>
              <w:t>1-2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3.6</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8" w:author="Menzel Edwin 1CH4" w:date="2021-07-23T11:53:00Z">
              <w:r w:rsidRPr="00DB30AC" w:rsidDel="00E51644">
                <w:rPr>
                  <w:rFonts w:cs="Arial"/>
                </w:rPr>
                <w:delText>TBD</w:delText>
              </w:r>
            </w:del>
            <w:ins w:id="19"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eastAsia="SimSun"/>
              </w:rPr>
              <w:t>1-3</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14.2</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20" w:author="Menzel Edwin 1CH4" w:date="2021-07-23T11:53:00Z">
              <w:r w:rsidRPr="00DB30AC" w:rsidDel="00E51644">
                <w:rPr>
                  <w:rFonts w:cs="Arial"/>
                </w:rPr>
                <w:delText>TBD</w:delText>
              </w:r>
            </w:del>
            <w:ins w:id="21"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22" w:author="Menzel Edwin 1CH4" w:date="2021-07-23T11:54:00Z">
              <w:r w:rsidRPr="00DB30AC" w:rsidDel="00E51644">
                <w:rPr>
                  <w:rFonts w:cs="Arial"/>
                </w:rPr>
                <w:delText>-</w:delText>
              </w:r>
            </w:del>
            <w:ins w:id="23" w:author="Menzel Edwin 1CH4" w:date="2021-07-23T11:54:00Z">
              <w:r w:rsidR="00E51644">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r w:rsidRPr="00DB30AC">
              <w:rPr>
                <w:rFonts w:eastAsia="SimSun"/>
              </w:rPr>
              <w:t>2-1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5.8</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24" w:author="Menzel Edwin 1CH4" w:date="2021-07-23T11:53:00Z">
              <w:r w:rsidRPr="00DB30AC" w:rsidDel="00E51644">
                <w:rPr>
                  <w:rFonts w:cs="Arial"/>
                </w:rPr>
                <w:delText>TBD</w:delText>
              </w:r>
            </w:del>
            <w:ins w:id="25"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16.0</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26" w:author="Menzel Edwin 1CH4" w:date="2021-07-23T11:53:00Z">
              <w:r w:rsidRPr="00DB30AC" w:rsidDel="00E51644">
                <w:rPr>
                  <w:rFonts w:cs="Arial"/>
                </w:rPr>
                <w:delText>TBD</w:delText>
              </w:r>
            </w:del>
            <w:ins w:id="27"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2-3</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del w:id="28" w:author="Menzel Edwin 1CH4" w:date="2021-07-23T12:05:00Z">
              <w:r w:rsidRPr="00DB30AC" w:rsidDel="00750899">
                <w:rPr>
                  <w:rFonts w:eastAsia="SimSun"/>
                  <w:lang w:eastAsia="zh-CN"/>
                </w:rPr>
                <w:delText>100</w:delText>
              </w:r>
            </w:del>
            <w:ins w:id="29" w:author="Menzel Edwin 1CH4" w:date="2021-07-23T12:05:00Z">
              <w:r w:rsidR="00750899">
                <w:rPr>
                  <w:rFonts w:eastAsia="SimSun"/>
                  <w:lang w:eastAsia="zh-CN"/>
                </w:rPr>
                <w:t>50</w:t>
              </w:r>
            </w:ins>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15.7</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30" w:author="Menzel Edwin 1CH4" w:date="2021-07-23T11:53:00Z">
              <w:r w:rsidRPr="00DB30AC" w:rsidDel="00E51644">
                <w:rPr>
                  <w:rFonts w:cs="Arial"/>
                </w:rPr>
                <w:delText>TBD</w:delText>
              </w:r>
            </w:del>
            <w:ins w:id="31"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32" w:author="Menzel Edwin 1CH4" w:date="2021-07-23T12:06:00Z">
              <w:r w:rsidRPr="00DB30AC" w:rsidDel="00750899">
                <w:rPr>
                  <w:rFonts w:cs="Arial"/>
                </w:rPr>
                <w:delText>-</w:delText>
              </w:r>
            </w:del>
            <w:ins w:id="33" w:author="Menzel Edwin 1CH4" w:date="2021-07-23T12:06:00Z">
              <w:r w:rsidR="00750899">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2-4</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15.8</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34" w:author="Menzel Edwin 1CH4" w:date="2021-07-23T11:53:00Z">
              <w:r w:rsidRPr="00DB30AC" w:rsidDel="00E51644">
                <w:rPr>
                  <w:rFonts w:cs="Arial"/>
                </w:rPr>
                <w:delText>TBD</w:delText>
              </w:r>
            </w:del>
            <w:ins w:id="35"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2-5</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rPr>
            </w:pPr>
            <w:del w:id="36" w:author="Menzel Edwin 1CH4" w:date="2021-07-23T12:05:00Z">
              <w:r w:rsidRPr="00DB30AC" w:rsidDel="00750899">
                <w:rPr>
                  <w:rFonts w:eastAsia="SimSun"/>
                  <w:lang w:eastAsia="zh-CN"/>
                </w:rPr>
                <w:delText>100</w:delText>
              </w:r>
            </w:del>
            <w:ins w:id="37" w:author="Menzel Edwin 1CH4" w:date="2021-07-23T12:05:00Z">
              <w:r w:rsidR="00750899">
                <w:rPr>
                  <w:rFonts w:eastAsia="SimSun"/>
                  <w:lang w:eastAsia="zh-CN"/>
                </w:rPr>
                <w:t>50</w:t>
              </w:r>
            </w:ins>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rPr>
              <w:t>16</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38" w:author="Menzel Edwin 1CH4" w:date="2021-07-23T11:53:00Z">
              <w:r w:rsidRPr="00DB30AC" w:rsidDel="00E51644">
                <w:rPr>
                  <w:rFonts w:cs="Arial"/>
                </w:rPr>
                <w:delText>TBD</w:delText>
              </w:r>
            </w:del>
            <w:ins w:id="39"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0" w:author="Menzel Edwin 1CH4" w:date="2021-07-23T12:06:00Z">
              <w:r w:rsidRPr="00DB30AC" w:rsidDel="00750899">
                <w:rPr>
                  <w:rFonts w:cs="Arial"/>
                </w:rPr>
                <w:delText>-</w:delText>
              </w:r>
            </w:del>
            <w:ins w:id="41" w:author="Menzel Edwin 1CH4" w:date="2021-07-23T12:06:00Z">
              <w:r w:rsidR="00750899">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w:t>
            </w:r>
            <w:r w:rsidRPr="00DB30AC">
              <w:rPr>
                <w:rFonts w:eastAsia="SimSun"/>
                <w:lang w:eastAsia="zh-CN"/>
              </w:rPr>
              <w:t>6</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20.3</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2" w:author="Menzel Edwin 1CH4" w:date="2021-07-23T11:53:00Z">
              <w:r w:rsidRPr="00DB30AC" w:rsidDel="00E51644">
                <w:rPr>
                  <w:rFonts w:cs="Arial"/>
                </w:rPr>
                <w:delText>TBD</w:delText>
              </w:r>
            </w:del>
            <w:ins w:id="43"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t>7.2.2.2.1_2</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rFonts w:eastAsia="SimSun"/>
              </w:rPr>
            </w:pPr>
            <w:r w:rsidRPr="00DB30AC">
              <w:rPr>
                <w:rFonts w:eastAsia="SimSun"/>
              </w:rPr>
              <w:t>3-1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20.7</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4" w:author="Menzel Edwin 1CH4" w:date="2021-07-23T11:53:00Z">
              <w:r w:rsidRPr="00DB30AC" w:rsidDel="00E51644">
                <w:rPr>
                  <w:rFonts w:cs="Arial"/>
                </w:rPr>
                <w:delText>TBD</w:delText>
              </w:r>
            </w:del>
            <w:ins w:id="45"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RDefault="00B252DE" w:rsidP="00970F55">
            <w:pPr>
              <w:pStyle w:val="TAC"/>
            </w:pPr>
            <w:r w:rsidRPr="00DB30AC">
              <w:t>7.3.2.2.1</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lang w:eastAsia="zh-CN"/>
              </w:rPr>
            </w:pPr>
            <w:r w:rsidRPr="00DB30AC">
              <w:t>1</w:t>
            </w:r>
            <w:r w:rsidRPr="00DB30AC">
              <w:rPr>
                <w:lang w:eastAsia="zh-CN"/>
              </w:rPr>
              <w:t>-1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lang w:eastAsia="zh-CN"/>
              </w:rPr>
              <w:t>7.7</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6" w:author="Menzel Edwin 1CH4" w:date="2021-07-23T11:53:00Z">
              <w:r w:rsidRPr="00DB30AC" w:rsidDel="00E51644">
                <w:rPr>
                  <w:rFonts w:cs="Arial"/>
                </w:rPr>
                <w:delText>TBD</w:delText>
              </w:r>
            </w:del>
            <w:ins w:id="47"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8" w:author="Menzel Edwin 1CH4" w:date="2021-07-23T11:54:00Z">
              <w:r w:rsidRPr="00DB30AC" w:rsidDel="00E51644">
                <w:rPr>
                  <w:rFonts w:cs="Arial"/>
                </w:rPr>
                <w:delText>-</w:delText>
              </w:r>
            </w:del>
            <w:ins w:id="49" w:author="Menzel Edwin 1CH4" w:date="2021-07-23T11:54:00Z">
              <w:r w:rsidR="00E51644">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lang w:eastAsia="zh-CN"/>
              </w:rPr>
            </w:pPr>
            <w:r w:rsidRPr="00DB30AC">
              <w:rPr>
                <w:lang w:eastAsia="zh-CN"/>
              </w:rPr>
              <w:t>1-2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lang w:eastAsia="zh-CN"/>
              </w:rPr>
              <w:t>4.3</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50" w:author="Menzel Edwin 1CH4" w:date="2021-07-23T11:53:00Z">
              <w:r w:rsidRPr="00DB30AC" w:rsidDel="00E51644">
                <w:rPr>
                  <w:rFonts w:cs="Arial"/>
                </w:rPr>
                <w:delText>TBD</w:delText>
              </w:r>
            </w:del>
            <w:ins w:id="51"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RDefault="00B252DE" w:rsidP="00970F55">
            <w:pPr>
              <w:pStyle w:val="TAC"/>
            </w:pPr>
            <w:r w:rsidRPr="00DB30AC">
              <w:t>7.3.2.2.2</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lang w:eastAsia="zh-CN"/>
              </w:rPr>
            </w:pPr>
            <w:r w:rsidRPr="00DB30AC">
              <w:rPr>
                <w:rFonts w:cs="Arial"/>
                <w:lang w:eastAsia="zh-CN"/>
              </w:rPr>
              <w:t>2-1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cs="Arial"/>
                <w:lang w:eastAsia="zh-CN"/>
              </w:rPr>
              <w:t>3.2</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52" w:author="Menzel Edwin 1CH4" w:date="2021-07-23T11:54:00Z">
              <w:r w:rsidRPr="00DB30AC" w:rsidDel="00E51644">
                <w:rPr>
                  <w:rFonts w:cs="Arial"/>
                </w:rPr>
                <w:delText>TBD</w:delText>
              </w:r>
            </w:del>
            <w:ins w:id="53" w:author="Menzel Edwin 1CH4" w:date="2021-07-23T11:54: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lang w:eastAsia="zh-CN"/>
              </w:rPr>
            </w:pPr>
            <w:r w:rsidRPr="00DB30AC">
              <w:rPr>
                <w:rFonts w:cs="Arial"/>
                <w:lang w:eastAsia="zh-CN"/>
              </w:rPr>
              <w:t>2-2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cs="Arial"/>
                <w:lang w:eastAsia="zh-CN"/>
              </w:rPr>
              <w:t>0.2</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54" w:author="Menzel Edwin 1CH4" w:date="2021-07-23T11:54:00Z">
              <w:r w:rsidRPr="00DB30AC" w:rsidDel="00E51644">
                <w:rPr>
                  <w:rFonts w:cs="Arial"/>
                </w:rPr>
                <w:delText>TBD</w:delText>
              </w:r>
            </w:del>
            <w:ins w:id="55" w:author="Menzel Edwin 1CH4" w:date="2021-07-23T11:54: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bl>
    <w:p w:rsidR="00B252DE" w:rsidRDefault="00B252DE" w:rsidP="00B252DE"/>
    <w:p w:rsidR="00B252DE" w:rsidRDefault="00B252DE" w:rsidP="00B252DE">
      <w:r w:rsidRPr="00B54FA2">
        <w:rPr>
          <w:rFonts w:ascii="Arial" w:hAnsi="Arial" w:cs="Arial"/>
          <w:color w:val="0000FF"/>
          <w:sz w:val="28"/>
        </w:rPr>
        <w:t>&lt; Unchanged sections omitted &gt;</w:t>
      </w:r>
    </w:p>
    <w:p w:rsidR="00B252DE" w:rsidRPr="00DB30AC" w:rsidRDefault="00B252DE" w:rsidP="00B252DE">
      <w:pPr>
        <w:pStyle w:val="berschrift3"/>
        <w:rPr>
          <w:lang w:eastAsia="zh-CN"/>
        </w:rPr>
      </w:pPr>
      <w:bookmarkStart w:id="56" w:name="_Toc75790167"/>
      <w:r w:rsidRPr="00DB30AC">
        <w:t>8.1.1_1</w:t>
      </w:r>
      <w:r w:rsidRPr="00DB30AC">
        <w:rPr>
          <w:lang w:eastAsia="zh-CN"/>
        </w:rPr>
        <w:tab/>
        <w:t>Applicability of test requirements due to maximum achievable SNR</w:t>
      </w:r>
      <w:bookmarkEnd w:id="56"/>
    </w:p>
    <w:p w:rsidR="00B252DE" w:rsidRPr="00DB30AC" w:rsidRDefault="00B252DE" w:rsidP="00B252DE">
      <w:r w:rsidRPr="00DB30AC">
        <w:t>The current assumption of maximum testable SNR</w:t>
      </w:r>
      <w:r w:rsidRPr="00DB30AC">
        <w:rPr>
          <w:vertAlign w:val="subscript"/>
        </w:rPr>
        <w:t>BB</w:t>
      </w:r>
      <w:r w:rsidRPr="00DB30AC">
        <w:t xml:space="preserve"> for PC3, Quiet Zone size ≤ 30 cm under fading conditions is specified in Table 7.1.1_1-1.</w:t>
      </w:r>
    </w:p>
    <w:p w:rsidR="00B252DE" w:rsidRPr="00DB30AC" w:rsidRDefault="00B252DE" w:rsidP="00B252DE">
      <w:r w:rsidRPr="00DB30AC">
        <w:t>The current assumption of maximum testable SNR</w:t>
      </w:r>
      <w:r w:rsidRPr="00DB30AC">
        <w:rPr>
          <w:vertAlign w:val="subscript"/>
        </w:rPr>
        <w:t>BB</w:t>
      </w:r>
      <w:r w:rsidRPr="00DB30AC">
        <w:t xml:space="preserve"> for indirect </w:t>
      </w:r>
      <w:proofErr w:type="spellStart"/>
      <w:r w:rsidRPr="00DB30AC">
        <w:t>farfield</w:t>
      </w:r>
      <w:proofErr w:type="spellEnd"/>
      <w:r w:rsidRPr="00DB30AC">
        <w:t xml:space="preserve"> (IFF), PC3, Quiet Zone size ≤ 30 cm without fading conditions is specified in Table 8.1.1_1-1.</w:t>
      </w:r>
    </w:p>
    <w:p w:rsidR="00B252DE" w:rsidRPr="00DB30AC" w:rsidRDefault="00B252DE" w:rsidP="00B252DE">
      <w:pPr>
        <w:pStyle w:val="TH"/>
        <w:rPr>
          <w:lang w:eastAsia="zh-CN"/>
        </w:rPr>
      </w:pPr>
      <w:r w:rsidRPr="00DB30AC">
        <w:t>Table 8.1.1_1-1: Current assumption of maximum testable SNR</w:t>
      </w:r>
      <w:r w:rsidRPr="00DB30AC">
        <w:rPr>
          <w:vertAlign w:val="subscript"/>
        </w:rPr>
        <w:t>BB</w:t>
      </w:r>
      <w:r w:rsidRPr="00DB30AC">
        <w:t xml:space="preserve"> without fading</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B252DE" w:rsidRPr="00DB30AC" w:rsidTr="00970F55">
        <w:trPr>
          <w:jc w:val="center"/>
        </w:trPr>
        <w:tc>
          <w:tcPr>
            <w:tcW w:w="1593" w:type="dxa"/>
            <w:vMerge w:val="restart"/>
            <w:shd w:val="clear" w:color="auto" w:fill="auto"/>
            <w:vAlign w:val="center"/>
          </w:tcPr>
          <w:p w:rsidR="00B252DE" w:rsidRPr="00DB30AC" w:rsidRDefault="00B252DE" w:rsidP="00970F55">
            <w:pPr>
              <w:pStyle w:val="TAH"/>
              <w:rPr>
                <w:rFonts w:cs="Arial"/>
              </w:rPr>
            </w:pPr>
            <w:r w:rsidRPr="00DB30AC">
              <w:rPr>
                <w:rFonts w:cs="Arial"/>
              </w:rPr>
              <w:t>Operating Band / Frequency</w:t>
            </w:r>
          </w:p>
        </w:tc>
        <w:tc>
          <w:tcPr>
            <w:tcW w:w="4639" w:type="dxa"/>
            <w:gridSpan w:val="3"/>
            <w:vAlign w:val="center"/>
          </w:tcPr>
          <w:p w:rsidR="00B252DE" w:rsidRPr="00DB30AC" w:rsidRDefault="00B252DE" w:rsidP="00970F55">
            <w:pPr>
              <w:pStyle w:val="TAH"/>
            </w:pPr>
            <w:r w:rsidRPr="00DB30AC">
              <w:t>Maximum testable SNR</w:t>
            </w:r>
            <w:r w:rsidRPr="00DB30AC">
              <w:rPr>
                <w:vertAlign w:val="subscript"/>
              </w:rPr>
              <w:t>BB</w:t>
            </w:r>
            <w:r w:rsidRPr="00DB30AC">
              <w:t xml:space="preserve"> (dB)</w:t>
            </w:r>
          </w:p>
        </w:tc>
      </w:tr>
      <w:tr w:rsidR="00B252DE" w:rsidRPr="00DB30AC" w:rsidTr="00970F55">
        <w:trPr>
          <w:jc w:val="center"/>
        </w:trPr>
        <w:tc>
          <w:tcPr>
            <w:tcW w:w="1593" w:type="dxa"/>
            <w:vMerge/>
            <w:shd w:val="clear" w:color="auto" w:fill="auto"/>
            <w:vAlign w:val="center"/>
          </w:tcPr>
          <w:p w:rsidR="00B252DE" w:rsidRPr="00DB30AC" w:rsidRDefault="00B252DE" w:rsidP="00970F55">
            <w:pPr>
              <w:pStyle w:val="TAH"/>
              <w:rPr>
                <w:rFonts w:cs="Arial"/>
              </w:rPr>
            </w:pPr>
          </w:p>
        </w:tc>
        <w:tc>
          <w:tcPr>
            <w:tcW w:w="1487" w:type="dxa"/>
            <w:vAlign w:val="center"/>
          </w:tcPr>
          <w:p w:rsidR="00B252DE" w:rsidRPr="00DB30AC" w:rsidRDefault="00B252DE" w:rsidP="00970F55">
            <w:pPr>
              <w:pStyle w:val="TAH"/>
            </w:pPr>
            <w:r w:rsidRPr="00DB30AC">
              <w:t>CHBW 50 MHz</w:t>
            </w:r>
          </w:p>
        </w:tc>
        <w:tc>
          <w:tcPr>
            <w:tcW w:w="1593" w:type="dxa"/>
          </w:tcPr>
          <w:p w:rsidR="00B252DE" w:rsidRPr="00DB30AC" w:rsidRDefault="00B252DE" w:rsidP="00970F55">
            <w:pPr>
              <w:pStyle w:val="TAH"/>
            </w:pPr>
            <w:r w:rsidRPr="00DB30AC">
              <w:t>CHBW 100 MHz</w:t>
            </w:r>
          </w:p>
        </w:tc>
        <w:tc>
          <w:tcPr>
            <w:tcW w:w="1559" w:type="dxa"/>
          </w:tcPr>
          <w:p w:rsidR="00B252DE" w:rsidRPr="00DB30AC" w:rsidRDefault="00B252DE" w:rsidP="00970F55">
            <w:pPr>
              <w:pStyle w:val="TAH"/>
            </w:pPr>
            <w:r w:rsidRPr="00DB30AC">
              <w:t>CHBW 200 MHz</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[22.5]</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[22.5]</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del w:id="57" w:author="Menzel Edwin 1CH4" w:date="2021-07-23T11:57:00Z">
              <w:r w:rsidRPr="00DB30AC" w:rsidDel="00E57C31">
                <w:delText>TBD</w:delText>
              </w:r>
            </w:del>
            <w:ins w:id="58" w:author="Menzel Edwin 1CH4" w:date="2021-07-23T11:57:00Z">
              <w:r w:rsidR="00E57C31">
                <w:t>[18.4]</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59" w:author="Menzel Edwin 1CH4" w:date="2021-07-23T11:57:00Z">
              <w:r w:rsidRPr="00DB30AC" w:rsidDel="00E57C31">
                <w:delText>TBD</w:delText>
              </w:r>
            </w:del>
            <w:ins w:id="60" w:author="Menzel Edwin 1CH4" w:date="2021-07-23T11:57:00Z">
              <w:r w:rsidR="00E57C31">
                <w:t>[15.2]</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61" w:author="Menzel Edwin 1CH4" w:date="2021-07-23T11:57:00Z">
              <w:r w:rsidRPr="00DB30AC" w:rsidDel="00E57C31">
                <w:delText>TBD</w:delText>
              </w:r>
            </w:del>
            <w:ins w:id="62" w:author="Menzel Edwin 1CH4" w:date="2021-07-23T11:57:00Z">
              <w:r w:rsidR="00E57C31">
                <w:t>[12.1]</w:t>
              </w:r>
            </w:ins>
          </w:p>
        </w:tc>
      </w:tr>
      <w:tr w:rsidR="00B252DE" w:rsidRPr="00DB30AC"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del w:id="63" w:author="Menzel Edwin 1CH4" w:date="2021-07-23T11:57:00Z">
              <w:r w:rsidRPr="00DB30AC" w:rsidDel="00E57C31">
                <w:delText>TBD</w:delText>
              </w:r>
            </w:del>
            <w:ins w:id="64" w:author="Menzel Edwin 1CH4" w:date="2021-07-23T11:57:00Z">
              <w:r w:rsidR="00E57C31">
                <w:t>[22.5]</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65" w:author="Menzel Edwin 1CH4" w:date="2021-07-23T11:58:00Z">
              <w:r w:rsidRPr="00DB30AC" w:rsidDel="00E57C31">
                <w:delText>TBD</w:delText>
              </w:r>
            </w:del>
            <w:ins w:id="66" w:author="Menzel Edwin 1CH4" w:date="2021-07-23T11:58:00Z">
              <w:r w:rsidR="00E57C31">
                <w:t>[19.3]</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67" w:author="Menzel Edwin 1CH4" w:date="2021-07-23T11:58:00Z">
              <w:r w:rsidRPr="00DB30AC" w:rsidDel="00E57C31">
                <w:delText>TBD</w:delText>
              </w:r>
            </w:del>
            <w:ins w:id="68" w:author="Menzel Edwin 1CH4" w:date="2021-07-23T11:58:00Z">
              <w:r w:rsidR="00E57C31">
                <w:t>[16.3]</w:t>
              </w:r>
            </w:ins>
          </w:p>
        </w:tc>
      </w:tr>
      <w:tr w:rsidR="00B252DE" w:rsidRPr="00DB30AC"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[22.5]</w:t>
            </w:r>
          </w:p>
        </w:tc>
      </w:tr>
    </w:tbl>
    <w:p w:rsidR="00B252DE" w:rsidRPr="00DB30AC" w:rsidRDefault="00B252DE" w:rsidP="00B252DE"/>
    <w:p w:rsidR="00B252DE" w:rsidRPr="00DB30AC" w:rsidRDefault="00B252DE" w:rsidP="00B252DE">
      <w:r w:rsidRPr="00DB30AC">
        <w:lastRenderedPageBreak/>
        <w:t>Based on the current assumption of maximum testable SNR</w:t>
      </w:r>
      <w:r w:rsidRPr="00DB30AC">
        <w:rPr>
          <w:vertAlign w:val="subscript"/>
        </w:rPr>
        <w:t>BB</w:t>
      </w:r>
      <w:r w:rsidRPr="00DB30AC">
        <w:t xml:space="preserve">, the applicability of test points is defined in Table 8.1.1_1-2 for indirect </w:t>
      </w:r>
      <w:proofErr w:type="spellStart"/>
      <w:r w:rsidRPr="00DB30AC">
        <w:t>farfield</w:t>
      </w:r>
      <w:proofErr w:type="spellEnd"/>
      <w:r w:rsidRPr="00DB30AC">
        <w:t xml:space="preserve"> (IFF), PC3, Quiet Zone size ≤ 30 cm under fading conditions.</w:t>
      </w:r>
    </w:p>
    <w:p w:rsidR="00B252DE" w:rsidRPr="00DB30AC" w:rsidRDefault="00B252DE" w:rsidP="00B252DE">
      <w:pPr>
        <w:pStyle w:val="TH"/>
        <w:rPr>
          <w:lang w:eastAsia="zh-CN"/>
        </w:rPr>
      </w:pPr>
      <w:r w:rsidRPr="00DB30AC">
        <w:t>Table 8.1.1_1-2: Current assumption of maximum testable SNR</w:t>
      </w:r>
      <w:r w:rsidRPr="00DB30AC">
        <w:rPr>
          <w:vertAlign w:val="subscript"/>
        </w:rPr>
        <w:t>BB</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Change w:id="69">
          <w:tblGrid>
            <w:gridCol w:w="1330"/>
            <w:gridCol w:w="1102"/>
            <w:gridCol w:w="1110"/>
            <w:gridCol w:w="1195"/>
            <w:gridCol w:w="1264"/>
            <w:gridCol w:w="759"/>
            <w:gridCol w:w="736"/>
            <w:gridCol w:w="703"/>
            <w:gridCol w:w="703"/>
            <w:gridCol w:w="727"/>
          </w:tblGrid>
        </w:tblGridChange>
      </w:tblGrid>
      <w:tr w:rsidR="00B252DE" w:rsidRPr="00DB30AC" w:rsidTr="00970F55">
        <w:trPr>
          <w:trHeight w:val="222"/>
          <w:jc w:val="center"/>
        </w:trPr>
        <w:tc>
          <w:tcPr>
            <w:tcW w:w="1330" w:type="dxa"/>
            <w:vMerge w:val="restart"/>
            <w:shd w:val="clear" w:color="auto" w:fill="auto"/>
            <w:vAlign w:val="center"/>
          </w:tcPr>
          <w:p w:rsidR="00B252DE" w:rsidRPr="00DB30AC" w:rsidRDefault="00B252DE" w:rsidP="00970F55">
            <w:pPr>
              <w:pStyle w:val="TAH"/>
              <w:rPr>
                <w:rFonts w:cs="Arial"/>
              </w:rPr>
            </w:pPr>
            <w:r w:rsidRPr="00DB30AC">
              <w:rPr>
                <w:rFonts w:cs="Arial"/>
              </w:rPr>
              <w:t>Test Case</w:t>
            </w:r>
          </w:p>
        </w:tc>
        <w:tc>
          <w:tcPr>
            <w:tcW w:w="1102" w:type="dxa"/>
            <w:vMerge w:val="restart"/>
            <w:vAlign w:val="center"/>
          </w:tcPr>
          <w:p w:rsidR="00B252DE" w:rsidRPr="00DB30AC" w:rsidRDefault="00B252DE" w:rsidP="00970F55">
            <w:pPr>
              <w:pStyle w:val="TAH"/>
              <w:rPr>
                <w:rFonts w:cs="Arial"/>
                <w:lang w:eastAsia="zh-CN"/>
              </w:rPr>
            </w:pPr>
            <w:r w:rsidRPr="00DB30AC">
              <w:t>Test point</w:t>
            </w:r>
          </w:p>
        </w:tc>
        <w:tc>
          <w:tcPr>
            <w:tcW w:w="1110" w:type="dxa"/>
            <w:vMerge w:val="restart"/>
            <w:vAlign w:val="center"/>
          </w:tcPr>
          <w:p w:rsidR="00B252DE" w:rsidRPr="00DB30AC" w:rsidRDefault="00B252DE" w:rsidP="00970F55">
            <w:pPr>
              <w:pStyle w:val="TAH"/>
            </w:pPr>
            <w:r w:rsidRPr="00DB30AC">
              <w:t>CHBW / MHz</w:t>
            </w:r>
          </w:p>
        </w:tc>
        <w:tc>
          <w:tcPr>
            <w:tcW w:w="1195" w:type="dxa"/>
            <w:vMerge w:val="restart"/>
            <w:vAlign w:val="center"/>
          </w:tcPr>
          <w:p w:rsidR="00B252DE" w:rsidRPr="00DB30AC" w:rsidRDefault="00B252DE" w:rsidP="00970F55">
            <w:pPr>
              <w:pStyle w:val="TAH"/>
            </w:pPr>
            <w:r w:rsidRPr="00DB30AC">
              <w:t>Fading</w:t>
            </w:r>
          </w:p>
        </w:tc>
        <w:tc>
          <w:tcPr>
            <w:tcW w:w="1264" w:type="dxa"/>
            <w:vMerge w:val="restart"/>
          </w:tcPr>
          <w:p w:rsidR="00B252DE" w:rsidRPr="00DB30AC" w:rsidRDefault="00B252DE" w:rsidP="00970F55">
            <w:pPr>
              <w:pStyle w:val="TAH"/>
            </w:pPr>
            <w:r w:rsidRPr="00DB30AC">
              <w:t>SNR test requirement</w:t>
            </w:r>
          </w:p>
        </w:tc>
        <w:tc>
          <w:tcPr>
            <w:tcW w:w="3628" w:type="dxa"/>
            <w:gridSpan w:val="5"/>
          </w:tcPr>
          <w:p w:rsidR="00B252DE" w:rsidRPr="00DB30AC" w:rsidRDefault="00B252DE" w:rsidP="00970F55">
            <w:pPr>
              <w:pStyle w:val="TAH"/>
            </w:pPr>
            <w:r w:rsidRPr="00DB30AC">
              <w:t>Test Point Applicability</w:t>
            </w:r>
          </w:p>
        </w:tc>
      </w:tr>
      <w:tr w:rsidR="00B252DE" w:rsidRPr="00DB30AC" w:rsidTr="00970F55">
        <w:trPr>
          <w:trHeight w:val="221"/>
          <w:jc w:val="center"/>
        </w:trPr>
        <w:tc>
          <w:tcPr>
            <w:tcW w:w="1330" w:type="dxa"/>
            <w:vMerge/>
            <w:tcBorders>
              <w:bottom w:val="single" w:sz="4" w:space="0" w:color="auto"/>
            </w:tcBorders>
            <w:shd w:val="clear" w:color="auto" w:fill="auto"/>
            <w:vAlign w:val="center"/>
          </w:tcPr>
          <w:p w:rsidR="00B252DE" w:rsidRPr="00DB30AC" w:rsidRDefault="00B252DE" w:rsidP="00970F55">
            <w:pPr>
              <w:pStyle w:val="TAH"/>
              <w:rPr>
                <w:rFonts w:cs="Arial"/>
              </w:rPr>
            </w:pPr>
          </w:p>
        </w:tc>
        <w:tc>
          <w:tcPr>
            <w:tcW w:w="1102" w:type="dxa"/>
            <w:vMerge/>
            <w:vAlign w:val="center"/>
          </w:tcPr>
          <w:p w:rsidR="00B252DE" w:rsidRPr="00DB30AC" w:rsidRDefault="00B252DE" w:rsidP="00970F55">
            <w:pPr>
              <w:pStyle w:val="TAH"/>
            </w:pPr>
          </w:p>
        </w:tc>
        <w:tc>
          <w:tcPr>
            <w:tcW w:w="1110" w:type="dxa"/>
            <w:vMerge/>
          </w:tcPr>
          <w:p w:rsidR="00B252DE" w:rsidRPr="00DB30AC" w:rsidRDefault="00B252DE" w:rsidP="00970F55">
            <w:pPr>
              <w:pStyle w:val="TAH"/>
            </w:pPr>
          </w:p>
        </w:tc>
        <w:tc>
          <w:tcPr>
            <w:tcW w:w="1195" w:type="dxa"/>
            <w:vMerge/>
          </w:tcPr>
          <w:p w:rsidR="00B252DE" w:rsidRPr="00DB30AC" w:rsidRDefault="00B252DE" w:rsidP="00970F55">
            <w:pPr>
              <w:pStyle w:val="TAH"/>
            </w:pPr>
          </w:p>
        </w:tc>
        <w:tc>
          <w:tcPr>
            <w:tcW w:w="1264" w:type="dxa"/>
            <w:vMerge/>
          </w:tcPr>
          <w:p w:rsidR="00B252DE" w:rsidRPr="00DB30AC" w:rsidRDefault="00B252DE" w:rsidP="00970F55">
            <w:pPr>
              <w:pStyle w:val="TAH"/>
            </w:pPr>
          </w:p>
        </w:tc>
        <w:tc>
          <w:tcPr>
            <w:tcW w:w="759" w:type="dxa"/>
          </w:tcPr>
          <w:p w:rsidR="00B252DE" w:rsidRPr="00DB30AC" w:rsidRDefault="00B252DE" w:rsidP="00970F55">
            <w:pPr>
              <w:pStyle w:val="TAH"/>
            </w:pPr>
            <w:r w:rsidRPr="00DB30AC">
              <w:t>n257</w:t>
            </w:r>
          </w:p>
        </w:tc>
        <w:tc>
          <w:tcPr>
            <w:tcW w:w="736" w:type="dxa"/>
          </w:tcPr>
          <w:p w:rsidR="00B252DE" w:rsidRPr="00DB30AC" w:rsidRDefault="00B252DE" w:rsidP="00970F55">
            <w:pPr>
              <w:pStyle w:val="TAH"/>
            </w:pPr>
            <w:r w:rsidRPr="00DB30AC">
              <w:t>n258</w:t>
            </w:r>
          </w:p>
        </w:tc>
        <w:tc>
          <w:tcPr>
            <w:tcW w:w="703" w:type="dxa"/>
          </w:tcPr>
          <w:p w:rsidR="00B252DE" w:rsidRPr="00DB30AC" w:rsidRDefault="00B252DE" w:rsidP="00970F55">
            <w:pPr>
              <w:pStyle w:val="TAH"/>
            </w:pPr>
            <w:r w:rsidRPr="00DB30AC">
              <w:t>n259</w:t>
            </w:r>
          </w:p>
        </w:tc>
        <w:tc>
          <w:tcPr>
            <w:tcW w:w="703" w:type="dxa"/>
          </w:tcPr>
          <w:p w:rsidR="00B252DE" w:rsidRPr="00DB30AC" w:rsidRDefault="00B252DE" w:rsidP="00970F55">
            <w:pPr>
              <w:pStyle w:val="TAH"/>
            </w:pPr>
            <w:r w:rsidRPr="00DB30AC">
              <w:t>n260</w:t>
            </w:r>
          </w:p>
        </w:tc>
        <w:tc>
          <w:tcPr>
            <w:tcW w:w="727" w:type="dxa"/>
          </w:tcPr>
          <w:p w:rsidR="00B252DE" w:rsidRPr="00DB30AC" w:rsidRDefault="00B252DE" w:rsidP="00970F55">
            <w:pPr>
              <w:pStyle w:val="TAH"/>
            </w:pPr>
            <w:r w:rsidRPr="00DB30AC">
              <w:t>n261</w:t>
            </w:r>
          </w:p>
        </w:tc>
      </w:tr>
      <w:tr w:rsidR="00B252DE" w:rsidRPr="00DB30AC"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t>8.2.2.2.1.1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9</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70" w:author="Menzel Edwin 1CH4" w:date="2021-07-23T11:58:00Z">
              <w:r w:rsidRPr="00DB30AC" w:rsidDel="00E57C31">
                <w:rPr>
                  <w:rFonts w:cs="Arial"/>
                </w:rPr>
                <w:delText>TBD</w:delText>
              </w:r>
            </w:del>
            <w:ins w:id="71" w:author="Menzel Edwin 1CH4" w:date="2021-07-23T11:58: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72" w:author="Menzel Edwin 1CH4" w:date="2021-07-23T11:58:00Z">
              <w:r w:rsidRPr="00DB30AC" w:rsidDel="00E57C31">
                <w:rPr>
                  <w:rFonts w:cs="Arial"/>
                </w:rPr>
                <w:delText>TBD</w:delText>
              </w:r>
            </w:del>
            <w:ins w:id="73" w:author="Menzel Edwin 1CH4" w:date="2021-07-23T11:58: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cs="Arial"/>
              </w:rPr>
              <w:t>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15</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74" w:author="Menzel Edwin 1CH4" w:date="2021-07-23T11:59:00Z">
              <w:r w:rsidRPr="00DB30AC" w:rsidDel="00E57C31">
                <w:rPr>
                  <w:rFonts w:cs="Arial"/>
                </w:rPr>
                <w:delText>TBD</w:delText>
              </w:r>
            </w:del>
            <w:ins w:id="75" w:author="Menzel Edwin 1CH4" w:date="2021-07-23T11:59: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76" w:author="Menzel Edwin 1CH4" w:date="2021-07-23T11:59:00Z">
              <w:r w:rsidRPr="00DB30AC" w:rsidDel="00E57C31">
                <w:rPr>
                  <w:rFonts w:cs="Arial"/>
                </w:rPr>
                <w:delText>TBD</w:delText>
              </w:r>
            </w:del>
            <w:ins w:id="77" w:author="Menzel Edwin 1CH4" w:date="2021-07-23T11:59: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Tr="0075089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Menzel Edwin 1CH4" w:date="2021-07-23T12:10: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9" w:author="Menzel Edwin 1CH4" w:date="2021-07-23T12:10:00Z">
            <w:trPr>
              <w:jc w:val="center"/>
            </w:trPr>
          </w:trPrChange>
        </w:trPr>
        <w:tc>
          <w:tcPr>
            <w:tcW w:w="1330" w:type="dxa"/>
            <w:tcBorders>
              <w:top w:val="single" w:sz="4" w:space="0" w:color="auto"/>
              <w:left w:val="single" w:sz="4" w:space="0" w:color="auto"/>
              <w:bottom w:val="nil"/>
              <w:right w:val="single" w:sz="4" w:space="0" w:color="auto"/>
            </w:tcBorders>
            <w:shd w:val="clear" w:color="auto" w:fill="auto"/>
            <w:vAlign w:val="center"/>
            <w:tcPrChange w:id="80" w:author="Menzel Edwin 1CH4" w:date="2021-07-23T12:10:00Z">
              <w:tcPr>
                <w:tcW w:w="1330" w:type="dxa"/>
                <w:tcBorders>
                  <w:top w:val="single" w:sz="4" w:space="0" w:color="auto"/>
                  <w:left w:val="single" w:sz="4" w:space="0" w:color="auto"/>
                  <w:bottom w:val="nil"/>
                  <w:right w:val="single" w:sz="4" w:space="0" w:color="auto"/>
                </w:tcBorders>
                <w:shd w:val="clear" w:color="auto" w:fill="auto"/>
                <w:vAlign w:val="center"/>
              </w:tcPr>
            </w:tcPrChange>
          </w:tcPr>
          <w:p w:rsidR="00B252DE" w:rsidRPr="00DB30AC" w:rsidRDefault="00B252DE" w:rsidP="00970F55">
            <w:pPr>
              <w:pStyle w:val="TAC"/>
              <w:rPr>
                <w:rFonts w:cs="Arial"/>
                <w:lang w:eastAsia="zh-CN"/>
              </w:rPr>
            </w:pPr>
            <w:r w:rsidRPr="00DB30AC">
              <w:t>8.2.2.2.2.1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81" w:author="Menzel Edwin 1CH4" w:date="2021-07-23T12:10:00Z">
              <w:tcPr>
                <w:tcW w:w="1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252DE" w:rsidRPr="00DB30AC" w:rsidRDefault="00B252DE" w:rsidP="00970F55">
            <w:pPr>
              <w:pStyle w:val="TAC"/>
              <w:rPr>
                <w:rFonts w:cs="Arial"/>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Change w:id="82" w:author="Menzel Edwin 1CH4" w:date="2021-07-23T12:10:00Z">
              <w:tcPr>
                <w:tcW w:w="1110"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Change w:id="83" w:author="Menzel Edwin 1CH4" w:date="2021-07-23T12:10:00Z">
              <w:tcPr>
                <w:tcW w:w="1195"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Change w:id="84" w:author="Menzel Edwin 1CH4" w:date="2021-07-23T12:10:00Z">
              <w:tcPr>
                <w:tcW w:w="1264" w:type="dxa"/>
                <w:tcBorders>
                  <w:top w:val="single" w:sz="4" w:space="0" w:color="auto"/>
                  <w:left w:val="single" w:sz="4" w:space="0" w:color="auto"/>
                  <w:bottom w:val="single" w:sz="4" w:space="0" w:color="auto"/>
                  <w:right w:val="single" w:sz="4" w:space="0" w:color="auto"/>
                </w:tcBorders>
                <w:vAlign w:val="center"/>
              </w:tcPr>
            </w:tcPrChange>
          </w:tcPr>
          <w:p w:rsidR="00B252DE" w:rsidRPr="00DB30AC" w:rsidRDefault="00B252DE" w:rsidP="00970F55">
            <w:pPr>
              <w:pStyle w:val="TAC"/>
              <w:rPr>
                <w:rFonts w:cs="Arial"/>
              </w:rPr>
            </w:pPr>
            <w:r w:rsidRPr="00DB30AC">
              <w:rPr>
                <w:rFonts w:eastAsia="SimSun"/>
                <w:lang w:eastAsia="zh-CN"/>
              </w:rPr>
              <w:t>7</w:t>
            </w:r>
            <w:del w:id="85" w:author="Menzel Edwin 1CH4" w:date="2021-07-23T11:58:00Z">
              <w:r w:rsidRPr="00DB30AC" w:rsidDel="00E57C31">
                <w:rPr>
                  <w:rFonts w:eastAsia="SimSun"/>
                  <w:lang w:eastAsia="zh-CN"/>
                </w:rPr>
                <w:delText>+TT</w:delText>
              </w:r>
            </w:del>
          </w:p>
        </w:tc>
        <w:tc>
          <w:tcPr>
            <w:tcW w:w="759" w:type="dxa"/>
            <w:tcBorders>
              <w:top w:val="single" w:sz="4" w:space="0" w:color="auto"/>
              <w:left w:val="single" w:sz="4" w:space="0" w:color="auto"/>
              <w:bottom w:val="single" w:sz="4" w:space="0" w:color="auto"/>
              <w:right w:val="single" w:sz="4" w:space="0" w:color="auto"/>
            </w:tcBorders>
            <w:tcPrChange w:id="86" w:author="Menzel Edwin 1CH4" w:date="2021-07-23T12:10:00Z">
              <w:tcPr>
                <w:tcW w:w="759"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87" w:author="Menzel Edwin 1CH4" w:date="2021-07-23T12:01:00Z">
              <w:r w:rsidRPr="00DB30AC" w:rsidDel="00E57C31">
                <w:rPr>
                  <w:rFonts w:cs="Arial"/>
                </w:rPr>
                <w:delText>TBD</w:delText>
              </w:r>
            </w:del>
            <w:ins w:id="88" w:author="Menzel Edwin 1CH4" w:date="2021-07-23T12:01:00Z">
              <w:r w:rsidR="00E57C31">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89" w:author="Menzel Edwin 1CH4" w:date="2021-07-23T12:10:00Z">
              <w:tcPr>
                <w:tcW w:w="736"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90" w:author="Menzel Edwin 1CH4" w:date="2021-07-23T12:01:00Z">
              <w:r w:rsidRPr="00DB30AC" w:rsidDel="00E57C31">
                <w:rPr>
                  <w:rFonts w:cs="Arial"/>
                </w:rPr>
                <w:delText>TBD</w:delText>
              </w:r>
            </w:del>
            <w:ins w:id="91" w:author="Menzel Edwin 1CH4" w:date="2021-07-23T12:01: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92"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93" w:author="Menzel Edwin 1CH4" w:date="2021-07-23T12:01:00Z">
              <w:r w:rsidRPr="00DB30AC" w:rsidDel="00E57C31">
                <w:rPr>
                  <w:rFonts w:cs="Arial"/>
                </w:rPr>
                <w:delText>TBD</w:delText>
              </w:r>
            </w:del>
            <w:ins w:id="94" w:author="Menzel Edwin 1CH4" w:date="2021-07-23T12:01: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95"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96" w:author="Menzel Edwin 1CH4" w:date="2021-07-23T12:01:00Z">
              <w:r w:rsidRPr="00DB30AC" w:rsidDel="00E57C31">
                <w:rPr>
                  <w:rFonts w:cs="Arial"/>
                </w:rPr>
                <w:delText>TBD</w:delText>
              </w:r>
            </w:del>
            <w:ins w:id="97" w:author="Menzel Edwin 1CH4" w:date="2021-07-23T12:01: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98" w:author="Menzel Edwin 1CH4" w:date="2021-07-23T12:10:00Z">
              <w:tcPr>
                <w:tcW w:w="727"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99" w:author="Menzel Edwin 1CH4" w:date="2021-07-23T12:01:00Z">
              <w:r w:rsidRPr="00DB30AC" w:rsidDel="00E57C31">
                <w:rPr>
                  <w:rFonts w:cs="Arial"/>
                </w:rPr>
                <w:delText>TBD</w:delText>
              </w:r>
            </w:del>
            <w:ins w:id="100" w:author="Menzel Edwin 1CH4" w:date="2021-07-23T12:01:00Z">
              <w:r w:rsidR="00E57C31">
                <w:rPr>
                  <w:rFonts w:cs="Arial"/>
                </w:rPr>
                <w:t>x</w:t>
              </w:r>
            </w:ins>
          </w:p>
        </w:tc>
      </w:tr>
      <w:tr w:rsidR="00B252DE" w:rsidRPr="00DB30AC" w:rsidDel="00113363" w:rsidTr="0075089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Menzel Edwin 1CH4" w:date="2021-07-23T12:10: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2" w:author="Menzel Edwin 1CH4" w:date="2021-07-23T12:10: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103" w:author="Menzel Edwin 1CH4" w:date="2021-07-23T12:10:00Z">
              <w:tcPr>
                <w:tcW w:w="1330" w:type="dxa"/>
                <w:tcBorders>
                  <w:top w:val="nil"/>
                  <w:left w:val="single" w:sz="4" w:space="0" w:color="auto"/>
                  <w:bottom w:val="single" w:sz="4" w:space="0" w:color="auto"/>
                  <w:right w:val="single" w:sz="4" w:space="0" w:color="auto"/>
                </w:tcBorders>
                <w:shd w:val="clear" w:color="auto" w:fill="auto"/>
                <w:vAlign w:val="center"/>
              </w:tcPr>
            </w:tcPrChange>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04" w:author="Menzel Edwin 1CH4" w:date="2021-07-23T12:10:00Z">
              <w:tcPr>
                <w:tcW w:w="1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252DE" w:rsidRPr="00DB30AC" w:rsidDel="00113363" w:rsidRDefault="00B252DE" w:rsidP="00970F55">
            <w:pPr>
              <w:pStyle w:val="TAC"/>
              <w:rPr>
                <w:rFonts w:cs="Arial"/>
              </w:rPr>
            </w:pPr>
            <w:r w:rsidRPr="00DB30AC">
              <w:rPr>
                <w:rFonts w:eastAsia="SimSun"/>
              </w:rPr>
              <w:t>2</w:t>
            </w:r>
          </w:p>
        </w:tc>
        <w:tc>
          <w:tcPr>
            <w:tcW w:w="1110" w:type="dxa"/>
            <w:tcBorders>
              <w:top w:val="single" w:sz="4" w:space="0" w:color="auto"/>
              <w:left w:val="single" w:sz="4" w:space="0" w:color="auto"/>
              <w:bottom w:val="single" w:sz="4" w:space="0" w:color="auto"/>
              <w:right w:val="single" w:sz="4" w:space="0" w:color="auto"/>
            </w:tcBorders>
            <w:tcPrChange w:id="105" w:author="Menzel Edwin 1CH4" w:date="2021-07-23T12:10:00Z">
              <w:tcPr>
                <w:tcW w:w="1110"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Change w:id="106" w:author="Menzel Edwin 1CH4" w:date="2021-07-23T12:10:00Z">
              <w:tcPr>
                <w:tcW w:w="1195"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r w:rsidRPr="00DB30AC">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Change w:id="107" w:author="Menzel Edwin 1CH4" w:date="2021-07-23T12:10:00Z">
              <w:tcPr>
                <w:tcW w:w="1264" w:type="dxa"/>
                <w:tcBorders>
                  <w:top w:val="single" w:sz="4" w:space="0" w:color="auto"/>
                  <w:left w:val="single" w:sz="4" w:space="0" w:color="auto"/>
                  <w:bottom w:val="single" w:sz="4" w:space="0" w:color="auto"/>
                  <w:right w:val="single" w:sz="4" w:space="0" w:color="auto"/>
                </w:tcBorders>
                <w:vAlign w:val="center"/>
              </w:tcPr>
            </w:tcPrChange>
          </w:tcPr>
          <w:p w:rsidR="00B252DE" w:rsidRPr="00DB30AC" w:rsidRDefault="00B252DE" w:rsidP="00970F55">
            <w:pPr>
              <w:pStyle w:val="TAC"/>
              <w:rPr>
                <w:rFonts w:cs="Arial"/>
              </w:rPr>
            </w:pPr>
            <w:r w:rsidRPr="00DB30AC">
              <w:rPr>
                <w:rFonts w:cs="Arial"/>
              </w:rPr>
              <w:t>13</w:t>
            </w:r>
            <w:del w:id="108" w:author="Menzel Edwin 1CH4" w:date="2021-07-23T11:58:00Z">
              <w:r w:rsidRPr="00DB30AC" w:rsidDel="00E57C31">
                <w:rPr>
                  <w:rFonts w:cs="Arial"/>
                </w:rPr>
                <w:delText>+TT</w:delText>
              </w:r>
            </w:del>
          </w:p>
        </w:tc>
        <w:tc>
          <w:tcPr>
            <w:tcW w:w="759" w:type="dxa"/>
            <w:tcBorders>
              <w:top w:val="single" w:sz="4" w:space="0" w:color="auto"/>
              <w:left w:val="single" w:sz="4" w:space="0" w:color="auto"/>
              <w:bottom w:val="single" w:sz="4" w:space="0" w:color="auto"/>
              <w:right w:val="single" w:sz="4" w:space="0" w:color="auto"/>
            </w:tcBorders>
            <w:tcPrChange w:id="109" w:author="Menzel Edwin 1CH4" w:date="2021-07-23T12:10:00Z">
              <w:tcPr>
                <w:tcW w:w="759"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10" w:author="Menzel Edwin 1CH4" w:date="2021-07-23T12:01:00Z">
              <w:r w:rsidRPr="00DB30AC" w:rsidDel="00E57C31">
                <w:rPr>
                  <w:rFonts w:cs="Arial"/>
                </w:rPr>
                <w:delText>TBD</w:delText>
              </w:r>
            </w:del>
            <w:ins w:id="111" w:author="Menzel Edwin 1CH4" w:date="2021-07-23T12:01:00Z">
              <w:r w:rsidR="00E57C31">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112" w:author="Menzel Edwin 1CH4" w:date="2021-07-23T12:10:00Z">
              <w:tcPr>
                <w:tcW w:w="736"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13" w:author="Menzel Edwin 1CH4" w:date="2021-07-23T12:01:00Z">
              <w:r w:rsidRPr="00DB30AC" w:rsidDel="00E57C31">
                <w:rPr>
                  <w:rFonts w:cs="Arial"/>
                </w:rPr>
                <w:delText>TBD</w:delText>
              </w:r>
            </w:del>
            <w:ins w:id="114" w:author="Menzel Edwin 1CH4" w:date="2021-07-23T12:01: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115"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16" w:author="Menzel Edwin 1CH4" w:date="2021-07-23T12:01:00Z">
              <w:r w:rsidRPr="00DB30AC" w:rsidDel="00E57C31">
                <w:rPr>
                  <w:rFonts w:cs="Arial"/>
                </w:rPr>
                <w:delText>TBD</w:delText>
              </w:r>
            </w:del>
            <w:ins w:id="117" w:author="Menzel Edwin 1CH4" w:date="2021-07-23T12:01:00Z">
              <w:r w:rsidR="00E57C31">
                <w:rPr>
                  <w:rFonts w:cs="Arial"/>
                </w:rPr>
                <w:t>-</w:t>
              </w:r>
            </w:ins>
          </w:p>
        </w:tc>
        <w:tc>
          <w:tcPr>
            <w:tcW w:w="703" w:type="dxa"/>
            <w:tcBorders>
              <w:top w:val="single" w:sz="4" w:space="0" w:color="auto"/>
              <w:left w:val="single" w:sz="4" w:space="0" w:color="auto"/>
              <w:bottom w:val="single" w:sz="4" w:space="0" w:color="auto"/>
              <w:right w:val="single" w:sz="4" w:space="0" w:color="auto"/>
            </w:tcBorders>
            <w:tcPrChange w:id="118"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19" w:author="Menzel Edwin 1CH4" w:date="2021-07-23T12:01:00Z">
              <w:r w:rsidRPr="00DB30AC" w:rsidDel="00E57C31">
                <w:rPr>
                  <w:rFonts w:cs="Arial"/>
                </w:rPr>
                <w:delText>TBD</w:delText>
              </w:r>
            </w:del>
            <w:ins w:id="120" w:author="Menzel Edwin 1CH4" w:date="2021-07-23T12:01: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121" w:author="Menzel Edwin 1CH4" w:date="2021-07-23T12:10:00Z">
              <w:tcPr>
                <w:tcW w:w="727"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22" w:author="Menzel Edwin 1CH4" w:date="2021-07-23T12:01:00Z">
              <w:r w:rsidRPr="00DB30AC" w:rsidDel="00E57C31">
                <w:rPr>
                  <w:rFonts w:cs="Arial"/>
                </w:rPr>
                <w:delText>TBD</w:delText>
              </w:r>
            </w:del>
            <w:ins w:id="123" w:author="Menzel Edwin 1CH4" w:date="2021-07-23T12:01:00Z">
              <w:r w:rsidR="00E57C31">
                <w:rPr>
                  <w:rFonts w:cs="Arial"/>
                </w:rPr>
                <w:t>x</w:t>
              </w:r>
            </w:ins>
          </w:p>
        </w:tc>
      </w:tr>
      <w:tr w:rsidR="00B252DE" w:rsidRPr="00DB30AC" w:rsidDel="00113363"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t>8.4.2.2</w:t>
            </w:r>
            <w:r w:rsidRPr="00DB30AC">
              <w:rPr>
                <w:lang w:eastAsia="ja-JP"/>
              </w:rPr>
              <w:t>.1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0</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24" w:author="Menzel Edwin 1CH4" w:date="2021-07-23T12:01:00Z">
              <w:r w:rsidRPr="00DB30AC" w:rsidDel="00E57C31">
                <w:rPr>
                  <w:rFonts w:cs="Arial"/>
                </w:rPr>
                <w:delText>TBD</w:delText>
              </w:r>
            </w:del>
            <w:ins w:id="125" w:author="Menzel Edwin 1CH4" w:date="2021-07-23T12:01: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26" w:author="Menzel Edwin 1CH4" w:date="2021-07-23T12:01:00Z">
              <w:r w:rsidRPr="00DB30AC" w:rsidDel="00E57C31">
                <w:rPr>
                  <w:rFonts w:cs="Arial"/>
                </w:rPr>
                <w:delText>TBD</w:delText>
              </w:r>
            </w:del>
            <w:ins w:id="127" w:author="Menzel Edwin 1CH4" w:date="2021-07-23T12:01: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16</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28" w:author="Menzel Edwin 1CH4" w:date="2021-07-23T12:02:00Z">
              <w:r w:rsidRPr="00DB30AC" w:rsidDel="00E57C31">
                <w:rPr>
                  <w:rFonts w:cs="Arial"/>
                </w:rPr>
                <w:delText>TBD</w:delText>
              </w:r>
            </w:del>
            <w:ins w:id="129" w:author="Menzel Edwin 1CH4" w:date="2021-07-23T12:02:00Z">
              <w:r w:rsidR="00E57C31">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30" w:author="Menzel Edwin 1CH4" w:date="2021-07-23T12:03:00Z">
              <w:r w:rsidRPr="00DB30AC" w:rsidDel="00E57C31">
                <w:rPr>
                  <w:rFonts w:cs="Arial"/>
                </w:rPr>
                <w:delText>TBD</w:delText>
              </w:r>
            </w:del>
            <w:ins w:id="131" w:author="Menzel Edwin 1CH4" w:date="2021-07-23T12:03:00Z">
              <w:r w:rsidR="00E57C31">
                <w:rPr>
                  <w:rFonts w:cs="Arial"/>
                </w:rPr>
                <w:t>-</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3</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16</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32" w:author="Menzel Edwin 1CH4" w:date="2021-07-23T12:02:00Z">
              <w:r w:rsidRPr="00DB30AC" w:rsidDel="00E57C31">
                <w:rPr>
                  <w:rFonts w:cs="Arial"/>
                </w:rPr>
                <w:delText>TBD</w:delText>
              </w:r>
            </w:del>
            <w:ins w:id="133" w:author="Menzel Edwin 1CH4" w:date="2021-07-23T12:02:00Z">
              <w:r w:rsidR="00E57C31">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34" w:author="Menzel Edwin 1CH4" w:date="2021-07-23T12:03:00Z">
              <w:r w:rsidRPr="00DB30AC" w:rsidDel="00E57C31">
                <w:rPr>
                  <w:rFonts w:cs="Arial"/>
                </w:rPr>
                <w:delText>TBD</w:delText>
              </w:r>
            </w:del>
            <w:ins w:id="135" w:author="Menzel Edwin 1CH4" w:date="2021-07-23T12:03:00Z">
              <w:r w:rsidR="00E57C31">
                <w:rPr>
                  <w:rFonts w:cs="Arial"/>
                </w:rPr>
                <w:t>-</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bl>
    <w:p w:rsidR="00B252DE" w:rsidRPr="00DB30AC" w:rsidRDefault="00B252DE" w:rsidP="00B252DE"/>
    <w:p w:rsidR="00383144" w:rsidRPr="00B54FA2" w:rsidRDefault="00383144" w:rsidP="0008585F">
      <w:pPr>
        <w:rPr>
          <w:rFonts w:ascii="Arial" w:hAnsi="Arial" w:cs="Arial"/>
          <w:color w:val="0000FF"/>
          <w:sz w:val="28"/>
        </w:rPr>
      </w:pPr>
      <w:r w:rsidRPr="000831AB">
        <w:rPr>
          <w:rFonts w:ascii="Arial" w:hAnsi="Arial" w:cs="Arial"/>
          <w:color w:val="0000FF"/>
          <w:sz w:val="28"/>
        </w:rPr>
        <w:t>&lt; End of changes &gt;</w:t>
      </w:r>
    </w:p>
    <w:p w:rsidR="00383144" w:rsidRPr="00EE7461" w:rsidRDefault="00383144" w:rsidP="00383144"/>
    <w:sectPr w:rsidR="00383144" w:rsidRPr="00EE7461" w:rsidSect="00931F6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55E8" w:rsidRDefault="005F55E8">
      <w:r>
        <w:separator/>
      </w:r>
    </w:p>
    <w:p w:rsidR="005F55E8" w:rsidRDefault="005F55E8"/>
  </w:endnote>
  <w:endnote w:type="continuationSeparator" w:id="0">
    <w:p w:rsidR="005F55E8" w:rsidRDefault="005F55E8">
      <w:r>
        <w:continuationSeparator/>
      </w:r>
    </w:p>
    <w:p w:rsidR="005F55E8" w:rsidRDefault="005F55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55E8" w:rsidRDefault="005F55E8">
      <w:r>
        <w:separator/>
      </w:r>
    </w:p>
    <w:p w:rsidR="005F55E8" w:rsidRDefault="005F55E8"/>
  </w:footnote>
  <w:footnote w:type="continuationSeparator" w:id="0">
    <w:p w:rsidR="005F55E8" w:rsidRDefault="005F55E8">
      <w:r>
        <w:continuationSeparator/>
      </w:r>
    </w:p>
    <w:p w:rsidR="005F55E8" w:rsidRDefault="005F55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7"/>
  </w:num>
  <w:num w:numId="4">
    <w:abstractNumId w:val="9"/>
  </w:num>
  <w:num w:numId="5">
    <w:abstractNumId w:val="15"/>
  </w:num>
  <w:num w:numId="6">
    <w:abstractNumId w:val="26"/>
  </w:num>
  <w:num w:numId="7">
    <w:abstractNumId w:val="8"/>
  </w:num>
  <w:num w:numId="8">
    <w:abstractNumId w:val="28"/>
  </w:num>
  <w:num w:numId="9">
    <w:abstractNumId w:val="20"/>
  </w:num>
  <w:num w:numId="10">
    <w:abstractNumId w:val="23"/>
  </w:num>
  <w:num w:numId="11">
    <w:abstractNumId w:val="25"/>
  </w:num>
  <w:num w:numId="12">
    <w:abstractNumId w:val="12"/>
  </w:num>
  <w:num w:numId="13">
    <w:abstractNumId w:val="22"/>
  </w:num>
  <w:num w:numId="14">
    <w:abstractNumId w:val="2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8"/>
  </w:num>
  <w:num w:numId="24">
    <w:abstractNumId w:val="24"/>
  </w:num>
  <w:num w:numId="25">
    <w:abstractNumId w:val="29"/>
  </w:num>
  <w:num w:numId="26">
    <w:abstractNumId w:val="7"/>
  </w:num>
  <w:num w:numId="27">
    <w:abstractNumId w:val="19"/>
  </w:num>
  <w:num w:numId="28">
    <w:abstractNumId w:val="30"/>
  </w:num>
  <w:num w:numId="29">
    <w:abstractNumId w:val="13"/>
  </w:num>
  <w:num w:numId="30">
    <w:abstractNumId w:val="11"/>
  </w:num>
  <w:num w:numId="3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CH4">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CB"/>
    <w:rsid w:val="00001E11"/>
    <w:rsid w:val="00004186"/>
    <w:rsid w:val="00004330"/>
    <w:rsid w:val="00005722"/>
    <w:rsid w:val="00005C02"/>
    <w:rsid w:val="00005C5F"/>
    <w:rsid w:val="00006E5F"/>
    <w:rsid w:val="00010783"/>
    <w:rsid w:val="000147FB"/>
    <w:rsid w:val="00015B9B"/>
    <w:rsid w:val="00021350"/>
    <w:rsid w:val="00021C7F"/>
    <w:rsid w:val="00022006"/>
    <w:rsid w:val="00024D46"/>
    <w:rsid w:val="00025FD0"/>
    <w:rsid w:val="00026E38"/>
    <w:rsid w:val="00031358"/>
    <w:rsid w:val="000325A0"/>
    <w:rsid w:val="00032871"/>
    <w:rsid w:val="00032F43"/>
    <w:rsid w:val="00033397"/>
    <w:rsid w:val="00036040"/>
    <w:rsid w:val="00036C74"/>
    <w:rsid w:val="00040095"/>
    <w:rsid w:val="0004287F"/>
    <w:rsid w:val="0004456E"/>
    <w:rsid w:val="00044BF3"/>
    <w:rsid w:val="0004618F"/>
    <w:rsid w:val="00047264"/>
    <w:rsid w:val="00050AE8"/>
    <w:rsid w:val="00051834"/>
    <w:rsid w:val="00053849"/>
    <w:rsid w:val="00054901"/>
    <w:rsid w:val="00054A22"/>
    <w:rsid w:val="00055640"/>
    <w:rsid w:val="0005774E"/>
    <w:rsid w:val="00060420"/>
    <w:rsid w:val="00060FFF"/>
    <w:rsid w:val="000655A6"/>
    <w:rsid w:val="000664F3"/>
    <w:rsid w:val="00066975"/>
    <w:rsid w:val="00070D78"/>
    <w:rsid w:val="00072C59"/>
    <w:rsid w:val="00073439"/>
    <w:rsid w:val="000769A5"/>
    <w:rsid w:val="00080512"/>
    <w:rsid w:val="000812F7"/>
    <w:rsid w:val="00082608"/>
    <w:rsid w:val="00082885"/>
    <w:rsid w:val="000831AB"/>
    <w:rsid w:val="00083B12"/>
    <w:rsid w:val="000850DA"/>
    <w:rsid w:val="0008585F"/>
    <w:rsid w:val="0008617E"/>
    <w:rsid w:val="0008797D"/>
    <w:rsid w:val="00087F05"/>
    <w:rsid w:val="00091945"/>
    <w:rsid w:val="00092377"/>
    <w:rsid w:val="000943A1"/>
    <w:rsid w:val="00097537"/>
    <w:rsid w:val="000A0CC0"/>
    <w:rsid w:val="000A22FA"/>
    <w:rsid w:val="000B75CF"/>
    <w:rsid w:val="000B7F21"/>
    <w:rsid w:val="000C09A5"/>
    <w:rsid w:val="000C0F70"/>
    <w:rsid w:val="000C344A"/>
    <w:rsid w:val="000C4D52"/>
    <w:rsid w:val="000D173C"/>
    <w:rsid w:val="000D58AB"/>
    <w:rsid w:val="000D60E5"/>
    <w:rsid w:val="000D6B6E"/>
    <w:rsid w:val="000D7583"/>
    <w:rsid w:val="000D760B"/>
    <w:rsid w:val="000D76C5"/>
    <w:rsid w:val="000E181B"/>
    <w:rsid w:val="000E321B"/>
    <w:rsid w:val="000E44A1"/>
    <w:rsid w:val="000F043D"/>
    <w:rsid w:val="000F165F"/>
    <w:rsid w:val="000F20CD"/>
    <w:rsid w:val="000F25D7"/>
    <w:rsid w:val="000F2ADF"/>
    <w:rsid w:val="000F56D0"/>
    <w:rsid w:val="00100265"/>
    <w:rsid w:val="001002EB"/>
    <w:rsid w:val="00100A84"/>
    <w:rsid w:val="00101450"/>
    <w:rsid w:val="0010208D"/>
    <w:rsid w:val="00103AE9"/>
    <w:rsid w:val="00103BD0"/>
    <w:rsid w:val="0010497C"/>
    <w:rsid w:val="00105AF4"/>
    <w:rsid w:val="00105FD7"/>
    <w:rsid w:val="00106B02"/>
    <w:rsid w:val="0011233B"/>
    <w:rsid w:val="00112792"/>
    <w:rsid w:val="00112C3C"/>
    <w:rsid w:val="001155F6"/>
    <w:rsid w:val="00115DB7"/>
    <w:rsid w:val="00115E1F"/>
    <w:rsid w:val="00117739"/>
    <w:rsid w:val="0012035A"/>
    <w:rsid w:val="00126425"/>
    <w:rsid w:val="00131C8A"/>
    <w:rsid w:val="00134CEC"/>
    <w:rsid w:val="00136BBF"/>
    <w:rsid w:val="00143669"/>
    <w:rsid w:val="00145095"/>
    <w:rsid w:val="00146978"/>
    <w:rsid w:val="00150960"/>
    <w:rsid w:val="00150CFD"/>
    <w:rsid w:val="001517E2"/>
    <w:rsid w:val="00156141"/>
    <w:rsid w:val="00156AA0"/>
    <w:rsid w:val="0015719F"/>
    <w:rsid w:val="00157E7A"/>
    <w:rsid w:val="00160266"/>
    <w:rsid w:val="001674D9"/>
    <w:rsid w:val="0017071A"/>
    <w:rsid w:val="00170F05"/>
    <w:rsid w:val="001762FD"/>
    <w:rsid w:val="001763BF"/>
    <w:rsid w:val="00176BF3"/>
    <w:rsid w:val="00177DA5"/>
    <w:rsid w:val="00183149"/>
    <w:rsid w:val="00183240"/>
    <w:rsid w:val="00184F85"/>
    <w:rsid w:val="001913CB"/>
    <w:rsid w:val="00195022"/>
    <w:rsid w:val="00196AD7"/>
    <w:rsid w:val="001A4516"/>
    <w:rsid w:val="001A5A54"/>
    <w:rsid w:val="001B08AD"/>
    <w:rsid w:val="001B0D25"/>
    <w:rsid w:val="001B0E31"/>
    <w:rsid w:val="001B2F3A"/>
    <w:rsid w:val="001C4C46"/>
    <w:rsid w:val="001C5E92"/>
    <w:rsid w:val="001C6BE5"/>
    <w:rsid w:val="001C73E2"/>
    <w:rsid w:val="001C760E"/>
    <w:rsid w:val="001C7C9A"/>
    <w:rsid w:val="001D02C2"/>
    <w:rsid w:val="001D1779"/>
    <w:rsid w:val="001D4843"/>
    <w:rsid w:val="001D5696"/>
    <w:rsid w:val="001D72F5"/>
    <w:rsid w:val="001D7616"/>
    <w:rsid w:val="001E018E"/>
    <w:rsid w:val="001E1BB6"/>
    <w:rsid w:val="001E2D1D"/>
    <w:rsid w:val="001E3377"/>
    <w:rsid w:val="001E6967"/>
    <w:rsid w:val="001E6DC1"/>
    <w:rsid w:val="001F1144"/>
    <w:rsid w:val="001F168B"/>
    <w:rsid w:val="002007E7"/>
    <w:rsid w:val="00200EF3"/>
    <w:rsid w:val="00203540"/>
    <w:rsid w:val="0020657C"/>
    <w:rsid w:val="002073C9"/>
    <w:rsid w:val="002119C4"/>
    <w:rsid w:val="00211F67"/>
    <w:rsid w:val="002121E4"/>
    <w:rsid w:val="00213176"/>
    <w:rsid w:val="00213CC1"/>
    <w:rsid w:val="00214839"/>
    <w:rsid w:val="00214DFB"/>
    <w:rsid w:val="00216078"/>
    <w:rsid w:val="0022203B"/>
    <w:rsid w:val="00223070"/>
    <w:rsid w:val="0022337E"/>
    <w:rsid w:val="0022458D"/>
    <w:rsid w:val="0022658D"/>
    <w:rsid w:val="00231108"/>
    <w:rsid w:val="00231D8C"/>
    <w:rsid w:val="00231D9D"/>
    <w:rsid w:val="00232695"/>
    <w:rsid w:val="00232E42"/>
    <w:rsid w:val="002347A2"/>
    <w:rsid w:val="00237090"/>
    <w:rsid w:val="0023761E"/>
    <w:rsid w:val="00237741"/>
    <w:rsid w:val="00240A64"/>
    <w:rsid w:val="00240FEF"/>
    <w:rsid w:val="00241A34"/>
    <w:rsid w:val="00242517"/>
    <w:rsid w:val="00246F42"/>
    <w:rsid w:val="00250EC2"/>
    <w:rsid w:val="002510A7"/>
    <w:rsid w:val="00251667"/>
    <w:rsid w:val="002533D6"/>
    <w:rsid w:val="002535A2"/>
    <w:rsid w:val="002538D9"/>
    <w:rsid w:val="00254D28"/>
    <w:rsid w:val="00256A9F"/>
    <w:rsid w:val="00257556"/>
    <w:rsid w:val="00260568"/>
    <w:rsid w:val="00263498"/>
    <w:rsid w:val="00265F4F"/>
    <w:rsid w:val="00266C22"/>
    <w:rsid w:val="00270253"/>
    <w:rsid w:val="002708E4"/>
    <w:rsid w:val="00271895"/>
    <w:rsid w:val="00272552"/>
    <w:rsid w:val="002802A4"/>
    <w:rsid w:val="00281BEE"/>
    <w:rsid w:val="002830A7"/>
    <w:rsid w:val="002840AE"/>
    <w:rsid w:val="00286DB3"/>
    <w:rsid w:val="00286EDA"/>
    <w:rsid w:val="00287A64"/>
    <w:rsid w:val="002912CE"/>
    <w:rsid w:val="00293D8F"/>
    <w:rsid w:val="00293E31"/>
    <w:rsid w:val="00295774"/>
    <w:rsid w:val="002976C0"/>
    <w:rsid w:val="00297DD6"/>
    <w:rsid w:val="002A0BEB"/>
    <w:rsid w:val="002A0D87"/>
    <w:rsid w:val="002A37EE"/>
    <w:rsid w:val="002A3B26"/>
    <w:rsid w:val="002A7C55"/>
    <w:rsid w:val="002B01DF"/>
    <w:rsid w:val="002B1525"/>
    <w:rsid w:val="002B156F"/>
    <w:rsid w:val="002B1B7B"/>
    <w:rsid w:val="002B32CB"/>
    <w:rsid w:val="002B3BD2"/>
    <w:rsid w:val="002B3E85"/>
    <w:rsid w:val="002B6C61"/>
    <w:rsid w:val="002B7F2A"/>
    <w:rsid w:val="002C1D3B"/>
    <w:rsid w:val="002C34FC"/>
    <w:rsid w:val="002D1C71"/>
    <w:rsid w:val="002D4D4D"/>
    <w:rsid w:val="002E6747"/>
    <w:rsid w:val="002E7A3F"/>
    <w:rsid w:val="002F0547"/>
    <w:rsid w:val="002F1031"/>
    <w:rsid w:val="002F1C72"/>
    <w:rsid w:val="002F206D"/>
    <w:rsid w:val="002F2F0C"/>
    <w:rsid w:val="002F5966"/>
    <w:rsid w:val="002F65EB"/>
    <w:rsid w:val="002F6727"/>
    <w:rsid w:val="002F6C7D"/>
    <w:rsid w:val="002F6E5B"/>
    <w:rsid w:val="003036A7"/>
    <w:rsid w:val="00304324"/>
    <w:rsid w:val="00304C16"/>
    <w:rsid w:val="00310E99"/>
    <w:rsid w:val="00313476"/>
    <w:rsid w:val="0031363E"/>
    <w:rsid w:val="003172DC"/>
    <w:rsid w:val="0032089E"/>
    <w:rsid w:val="00323CA7"/>
    <w:rsid w:val="003246FD"/>
    <w:rsid w:val="00326FF9"/>
    <w:rsid w:val="00327D55"/>
    <w:rsid w:val="00334F73"/>
    <w:rsid w:val="00337F9B"/>
    <w:rsid w:val="00341F4B"/>
    <w:rsid w:val="00343DB0"/>
    <w:rsid w:val="003451C4"/>
    <w:rsid w:val="0034611E"/>
    <w:rsid w:val="0034616A"/>
    <w:rsid w:val="003518A9"/>
    <w:rsid w:val="0035462D"/>
    <w:rsid w:val="003547D8"/>
    <w:rsid w:val="00354C82"/>
    <w:rsid w:val="00363AB7"/>
    <w:rsid w:val="003649B8"/>
    <w:rsid w:val="00364DD6"/>
    <w:rsid w:val="003657C8"/>
    <w:rsid w:val="00370A53"/>
    <w:rsid w:val="003714F1"/>
    <w:rsid w:val="0037430F"/>
    <w:rsid w:val="00375273"/>
    <w:rsid w:val="00381196"/>
    <w:rsid w:val="00382AC2"/>
    <w:rsid w:val="00383144"/>
    <w:rsid w:val="00383C04"/>
    <w:rsid w:val="0038430D"/>
    <w:rsid w:val="00386F01"/>
    <w:rsid w:val="0038742F"/>
    <w:rsid w:val="00387D68"/>
    <w:rsid w:val="00390213"/>
    <w:rsid w:val="003912E6"/>
    <w:rsid w:val="003923D5"/>
    <w:rsid w:val="003948BD"/>
    <w:rsid w:val="00395BA3"/>
    <w:rsid w:val="003A035D"/>
    <w:rsid w:val="003A2D6D"/>
    <w:rsid w:val="003A54C2"/>
    <w:rsid w:val="003B0D47"/>
    <w:rsid w:val="003B185A"/>
    <w:rsid w:val="003B2016"/>
    <w:rsid w:val="003B69EF"/>
    <w:rsid w:val="003C1964"/>
    <w:rsid w:val="003C2A2B"/>
    <w:rsid w:val="003C361E"/>
    <w:rsid w:val="003C3971"/>
    <w:rsid w:val="003C49CC"/>
    <w:rsid w:val="003D0170"/>
    <w:rsid w:val="003D0708"/>
    <w:rsid w:val="003D23FA"/>
    <w:rsid w:val="003D30BE"/>
    <w:rsid w:val="003D415C"/>
    <w:rsid w:val="003D6993"/>
    <w:rsid w:val="003D7954"/>
    <w:rsid w:val="003E218A"/>
    <w:rsid w:val="003E29BD"/>
    <w:rsid w:val="003E5843"/>
    <w:rsid w:val="003E7B3C"/>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749"/>
    <w:rsid w:val="00426904"/>
    <w:rsid w:val="004275DE"/>
    <w:rsid w:val="00432481"/>
    <w:rsid w:val="00432F85"/>
    <w:rsid w:val="004351A6"/>
    <w:rsid w:val="00435456"/>
    <w:rsid w:val="0043733C"/>
    <w:rsid w:val="0043757B"/>
    <w:rsid w:val="0044104F"/>
    <w:rsid w:val="00441DE4"/>
    <w:rsid w:val="004429EF"/>
    <w:rsid w:val="00443DFA"/>
    <w:rsid w:val="00443E21"/>
    <w:rsid w:val="0045070E"/>
    <w:rsid w:val="00451AB8"/>
    <w:rsid w:val="00452E10"/>
    <w:rsid w:val="00453CC8"/>
    <w:rsid w:val="00455FE9"/>
    <w:rsid w:val="00462F2F"/>
    <w:rsid w:val="00463E0B"/>
    <w:rsid w:val="00466150"/>
    <w:rsid w:val="004679AA"/>
    <w:rsid w:val="004739E7"/>
    <w:rsid w:val="00474BB8"/>
    <w:rsid w:val="0047738A"/>
    <w:rsid w:val="0048142A"/>
    <w:rsid w:val="0048511B"/>
    <w:rsid w:val="00490B8E"/>
    <w:rsid w:val="00494B47"/>
    <w:rsid w:val="00494BDF"/>
    <w:rsid w:val="00496F09"/>
    <w:rsid w:val="004A0AD6"/>
    <w:rsid w:val="004A136E"/>
    <w:rsid w:val="004A1B73"/>
    <w:rsid w:val="004A1C35"/>
    <w:rsid w:val="004A34FF"/>
    <w:rsid w:val="004A375A"/>
    <w:rsid w:val="004A5639"/>
    <w:rsid w:val="004A5D0C"/>
    <w:rsid w:val="004A6977"/>
    <w:rsid w:val="004B1471"/>
    <w:rsid w:val="004B61A9"/>
    <w:rsid w:val="004C0A7C"/>
    <w:rsid w:val="004C1510"/>
    <w:rsid w:val="004C3570"/>
    <w:rsid w:val="004C62B0"/>
    <w:rsid w:val="004D029C"/>
    <w:rsid w:val="004D0B09"/>
    <w:rsid w:val="004D2A4C"/>
    <w:rsid w:val="004D3578"/>
    <w:rsid w:val="004D362B"/>
    <w:rsid w:val="004E0E9B"/>
    <w:rsid w:val="004E15ED"/>
    <w:rsid w:val="004E18F3"/>
    <w:rsid w:val="004E213A"/>
    <w:rsid w:val="004E40C4"/>
    <w:rsid w:val="004E4E82"/>
    <w:rsid w:val="004E725D"/>
    <w:rsid w:val="004F13B7"/>
    <w:rsid w:val="004F2076"/>
    <w:rsid w:val="004F4827"/>
    <w:rsid w:val="004F5169"/>
    <w:rsid w:val="004F60B3"/>
    <w:rsid w:val="004F777F"/>
    <w:rsid w:val="00504FA7"/>
    <w:rsid w:val="0051390C"/>
    <w:rsid w:val="005145B0"/>
    <w:rsid w:val="00515282"/>
    <w:rsid w:val="0051684C"/>
    <w:rsid w:val="005173A1"/>
    <w:rsid w:val="005217A9"/>
    <w:rsid w:val="00524159"/>
    <w:rsid w:val="005243FA"/>
    <w:rsid w:val="00524EFB"/>
    <w:rsid w:val="005250A9"/>
    <w:rsid w:val="00530F44"/>
    <w:rsid w:val="00531BA6"/>
    <w:rsid w:val="00532319"/>
    <w:rsid w:val="005332B7"/>
    <w:rsid w:val="00534A4C"/>
    <w:rsid w:val="00535397"/>
    <w:rsid w:val="00537762"/>
    <w:rsid w:val="00542B49"/>
    <w:rsid w:val="00543215"/>
    <w:rsid w:val="00543E6C"/>
    <w:rsid w:val="00545694"/>
    <w:rsid w:val="0055464B"/>
    <w:rsid w:val="00555A23"/>
    <w:rsid w:val="00555DC4"/>
    <w:rsid w:val="005606CB"/>
    <w:rsid w:val="005639E2"/>
    <w:rsid w:val="00564276"/>
    <w:rsid w:val="00565087"/>
    <w:rsid w:val="005667DE"/>
    <w:rsid w:val="005728F1"/>
    <w:rsid w:val="005748B0"/>
    <w:rsid w:val="00574BB6"/>
    <w:rsid w:val="005755EA"/>
    <w:rsid w:val="005863D2"/>
    <w:rsid w:val="00586710"/>
    <w:rsid w:val="00586E27"/>
    <w:rsid w:val="005911E7"/>
    <w:rsid w:val="00591A46"/>
    <w:rsid w:val="005924B3"/>
    <w:rsid w:val="005A0B81"/>
    <w:rsid w:val="005A26B6"/>
    <w:rsid w:val="005A3F1D"/>
    <w:rsid w:val="005A473F"/>
    <w:rsid w:val="005A657E"/>
    <w:rsid w:val="005B0C38"/>
    <w:rsid w:val="005B32F5"/>
    <w:rsid w:val="005B662C"/>
    <w:rsid w:val="005C16D5"/>
    <w:rsid w:val="005C5BAE"/>
    <w:rsid w:val="005D1E6D"/>
    <w:rsid w:val="005D2394"/>
    <w:rsid w:val="005D2E01"/>
    <w:rsid w:val="005D4747"/>
    <w:rsid w:val="005D4FC6"/>
    <w:rsid w:val="005E1535"/>
    <w:rsid w:val="005E47BC"/>
    <w:rsid w:val="005E4D15"/>
    <w:rsid w:val="005F1397"/>
    <w:rsid w:val="005F2252"/>
    <w:rsid w:val="005F55E8"/>
    <w:rsid w:val="005F5CE2"/>
    <w:rsid w:val="0060464E"/>
    <w:rsid w:val="006071E2"/>
    <w:rsid w:val="00610A80"/>
    <w:rsid w:val="006123EF"/>
    <w:rsid w:val="00613503"/>
    <w:rsid w:val="00613F3C"/>
    <w:rsid w:val="00614870"/>
    <w:rsid w:val="00614FDF"/>
    <w:rsid w:val="00620C5E"/>
    <w:rsid w:val="00621C79"/>
    <w:rsid w:val="006259B4"/>
    <w:rsid w:val="0062616D"/>
    <w:rsid w:val="00626552"/>
    <w:rsid w:val="00627790"/>
    <w:rsid w:val="00631229"/>
    <w:rsid w:val="006324B0"/>
    <w:rsid w:val="00632985"/>
    <w:rsid w:val="00637AF5"/>
    <w:rsid w:val="006400AE"/>
    <w:rsid w:val="0064063D"/>
    <w:rsid w:val="0064069D"/>
    <w:rsid w:val="00647159"/>
    <w:rsid w:val="006517B5"/>
    <w:rsid w:val="006603EA"/>
    <w:rsid w:val="00661D82"/>
    <w:rsid w:val="00663A90"/>
    <w:rsid w:val="0066758C"/>
    <w:rsid w:val="0067106C"/>
    <w:rsid w:val="00671CD7"/>
    <w:rsid w:val="00673344"/>
    <w:rsid w:val="006751DA"/>
    <w:rsid w:val="00675C57"/>
    <w:rsid w:val="00680F8A"/>
    <w:rsid w:val="006867B3"/>
    <w:rsid w:val="006924B3"/>
    <w:rsid w:val="00693289"/>
    <w:rsid w:val="0069347A"/>
    <w:rsid w:val="0069409B"/>
    <w:rsid w:val="00694AE7"/>
    <w:rsid w:val="006A1E53"/>
    <w:rsid w:val="006A2ADB"/>
    <w:rsid w:val="006A3E05"/>
    <w:rsid w:val="006A520C"/>
    <w:rsid w:val="006A52A4"/>
    <w:rsid w:val="006A5348"/>
    <w:rsid w:val="006B02B1"/>
    <w:rsid w:val="006B175D"/>
    <w:rsid w:val="006B372B"/>
    <w:rsid w:val="006B4086"/>
    <w:rsid w:val="006B79C9"/>
    <w:rsid w:val="006B7BB8"/>
    <w:rsid w:val="006C0015"/>
    <w:rsid w:val="006C0B0A"/>
    <w:rsid w:val="006C7E10"/>
    <w:rsid w:val="006D536B"/>
    <w:rsid w:val="006D61E8"/>
    <w:rsid w:val="006D67DD"/>
    <w:rsid w:val="006E2CDF"/>
    <w:rsid w:val="006E34A4"/>
    <w:rsid w:val="006E4C2E"/>
    <w:rsid w:val="006E796F"/>
    <w:rsid w:val="006E7F98"/>
    <w:rsid w:val="006F2814"/>
    <w:rsid w:val="006F291F"/>
    <w:rsid w:val="006F53EE"/>
    <w:rsid w:val="006F7902"/>
    <w:rsid w:val="00703C9B"/>
    <w:rsid w:val="0070411F"/>
    <w:rsid w:val="00704481"/>
    <w:rsid w:val="0070490D"/>
    <w:rsid w:val="00706E71"/>
    <w:rsid w:val="00710065"/>
    <w:rsid w:val="0071324A"/>
    <w:rsid w:val="0071401D"/>
    <w:rsid w:val="0071500E"/>
    <w:rsid w:val="0071706C"/>
    <w:rsid w:val="00721F05"/>
    <w:rsid w:val="00722ED0"/>
    <w:rsid w:val="007309F6"/>
    <w:rsid w:val="007317FC"/>
    <w:rsid w:val="00732513"/>
    <w:rsid w:val="00732B36"/>
    <w:rsid w:val="00734A5B"/>
    <w:rsid w:val="00735EF0"/>
    <w:rsid w:val="0074018A"/>
    <w:rsid w:val="0074147C"/>
    <w:rsid w:val="00741D59"/>
    <w:rsid w:val="007442B0"/>
    <w:rsid w:val="0074460A"/>
    <w:rsid w:val="007448FA"/>
    <w:rsid w:val="00744E76"/>
    <w:rsid w:val="00750899"/>
    <w:rsid w:val="007509E8"/>
    <w:rsid w:val="00750D14"/>
    <w:rsid w:val="007518B4"/>
    <w:rsid w:val="00756F02"/>
    <w:rsid w:val="00757DE8"/>
    <w:rsid w:val="007604CD"/>
    <w:rsid w:val="00762A62"/>
    <w:rsid w:val="00771B1F"/>
    <w:rsid w:val="00771CD2"/>
    <w:rsid w:val="00772B1D"/>
    <w:rsid w:val="00772C0A"/>
    <w:rsid w:val="0077331F"/>
    <w:rsid w:val="00773C5B"/>
    <w:rsid w:val="00774752"/>
    <w:rsid w:val="00781993"/>
    <w:rsid w:val="00781F0F"/>
    <w:rsid w:val="007829B5"/>
    <w:rsid w:val="007873CB"/>
    <w:rsid w:val="007902E9"/>
    <w:rsid w:val="00790D13"/>
    <w:rsid w:val="00791D4E"/>
    <w:rsid w:val="00792CB0"/>
    <w:rsid w:val="00795B1C"/>
    <w:rsid w:val="00796CD9"/>
    <w:rsid w:val="007A33AC"/>
    <w:rsid w:val="007A466E"/>
    <w:rsid w:val="007A60BD"/>
    <w:rsid w:val="007B11B1"/>
    <w:rsid w:val="007B54EE"/>
    <w:rsid w:val="007B5E22"/>
    <w:rsid w:val="007B5F6E"/>
    <w:rsid w:val="007B7176"/>
    <w:rsid w:val="007C1936"/>
    <w:rsid w:val="007C5A75"/>
    <w:rsid w:val="007C65E5"/>
    <w:rsid w:val="007C78EF"/>
    <w:rsid w:val="007D0568"/>
    <w:rsid w:val="007D2446"/>
    <w:rsid w:val="007D6ED9"/>
    <w:rsid w:val="007E174F"/>
    <w:rsid w:val="007E27C6"/>
    <w:rsid w:val="007E31B4"/>
    <w:rsid w:val="007E46DC"/>
    <w:rsid w:val="007E52B4"/>
    <w:rsid w:val="007E7DD3"/>
    <w:rsid w:val="007F0F7C"/>
    <w:rsid w:val="007F100F"/>
    <w:rsid w:val="007F2F40"/>
    <w:rsid w:val="007F39CF"/>
    <w:rsid w:val="007F40A6"/>
    <w:rsid w:val="007F5AFC"/>
    <w:rsid w:val="007F7708"/>
    <w:rsid w:val="007F7A60"/>
    <w:rsid w:val="007F7B35"/>
    <w:rsid w:val="008028A4"/>
    <w:rsid w:val="00803B23"/>
    <w:rsid w:val="0080603A"/>
    <w:rsid w:val="00811CFF"/>
    <w:rsid w:val="00812566"/>
    <w:rsid w:val="00812638"/>
    <w:rsid w:val="0081321F"/>
    <w:rsid w:val="008151C3"/>
    <w:rsid w:val="00816FB9"/>
    <w:rsid w:val="00820608"/>
    <w:rsid w:val="00820D81"/>
    <w:rsid w:val="0082668E"/>
    <w:rsid w:val="00831C82"/>
    <w:rsid w:val="00832866"/>
    <w:rsid w:val="00833F4F"/>
    <w:rsid w:val="00835BA2"/>
    <w:rsid w:val="00836066"/>
    <w:rsid w:val="00837447"/>
    <w:rsid w:val="00842C3A"/>
    <w:rsid w:val="00844600"/>
    <w:rsid w:val="00844650"/>
    <w:rsid w:val="00846ABE"/>
    <w:rsid w:val="008506F3"/>
    <w:rsid w:val="00851127"/>
    <w:rsid w:val="008524FD"/>
    <w:rsid w:val="00855F29"/>
    <w:rsid w:val="00857AF6"/>
    <w:rsid w:val="008609A3"/>
    <w:rsid w:val="0086161F"/>
    <w:rsid w:val="008730B5"/>
    <w:rsid w:val="00876462"/>
    <w:rsid w:val="008768CA"/>
    <w:rsid w:val="008778E4"/>
    <w:rsid w:val="00880CBD"/>
    <w:rsid w:val="008912C5"/>
    <w:rsid w:val="008915A2"/>
    <w:rsid w:val="008921B3"/>
    <w:rsid w:val="0089742B"/>
    <w:rsid w:val="008A1704"/>
    <w:rsid w:val="008A1FBC"/>
    <w:rsid w:val="008A384D"/>
    <w:rsid w:val="008A4CD0"/>
    <w:rsid w:val="008A4E12"/>
    <w:rsid w:val="008A7D11"/>
    <w:rsid w:val="008B0EA6"/>
    <w:rsid w:val="008B485B"/>
    <w:rsid w:val="008B625B"/>
    <w:rsid w:val="008B6EE6"/>
    <w:rsid w:val="008C3091"/>
    <w:rsid w:val="008C4EC4"/>
    <w:rsid w:val="008C5164"/>
    <w:rsid w:val="008C765E"/>
    <w:rsid w:val="008D155C"/>
    <w:rsid w:val="008D1852"/>
    <w:rsid w:val="008D20E8"/>
    <w:rsid w:val="008D2679"/>
    <w:rsid w:val="008D2B17"/>
    <w:rsid w:val="008D2FEF"/>
    <w:rsid w:val="008D3FA4"/>
    <w:rsid w:val="008D4B2E"/>
    <w:rsid w:val="008D7D21"/>
    <w:rsid w:val="008E0BCD"/>
    <w:rsid w:val="008E246F"/>
    <w:rsid w:val="008E2C75"/>
    <w:rsid w:val="008E2F41"/>
    <w:rsid w:val="008E3058"/>
    <w:rsid w:val="008E3AF9"/>
    <w:rsid w:val="008E3E0E"/>
    <w:rsid w:val="008E793F"/>
    <w:rsid w:val="008F163D"/>
    <w:rsid w:val="008F2759"/>
    <w:rsid w:val="008F29A5"/>
    <w:rsid w:val="008F377D"/>
    <w:rsid w:val="008F3F55"/>
    <w:rsid w:val="008F7474"/>
    <w:rsid w:val="008F7E7E"/>
    <w:rsid w:val="0090271F"/>
    <w:rsid w:val="00902E23"/>
    <w:rsid w:val="00906920"/>
    <w:rsid w:val="00906A32"/>
    <w:rsid w:val="00906ACB"/>
    <w:rsid w:val="00910361"/>
    <w:rsid w:val="009110C5"/>
    <w:rsid w:val="00912900"/>
    <w:rsid w:val="0091348E"/>
    <w:rsid w:val="00915501"/>
    <w:rsid w:val="00915E81"/>
    <w:rsid w:val="009162F2"/>
    <w:rsid w:val="00917FFE"/>
    <w:rsid w:val="00920884"/>
    <w:rsid w:val="00923709"/>
    <w:rsid w:val="00924F7C"/>
    <w:rsid w:val="00926B1D"/>
    <w:rsid w:val="00926C8D"/>
    <w:rsid w:val="00931F61"/>
    <w:rsid w:val="00931F62"/>
    <w:rsid w:val="009331D7"/>
    <w:rsid w:val="009337F0"/>
    <w:rsid w:val="009340DA"/>
    <w:rsid w:val="009376CE"/>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40AD"/>
    <w:rsid w:val="00975A37"/>
    <w:rsid w:val="00980450"/>
    <w:rsid w:val="00981C76"/>
    <w:rsid w:val="009825AE"/>
    <w:rsid w:val="009848AA"/>
    <w:rsid w:val="00985334"/>
    <w:rsid w:val="0098574C"/>
    <w:rsid w:val="00986338"/>
    <w:rsid w:val="00987048"/>
    <w:rsid w:val="00987767"/>
    <w:rsid w:val="0099057B"/>
    <w:rsid w:val="009912FF"/>
    <w:rsid w:val="00993EDC"/>
    <w:rsid w:val="00994B82"/>
    <w:rsid w:val="00996CB5"/>
    <w:rsid w:val="00997966"/>
    <w:rsid w:val="009A16FD"/>
    <w:rsid w:val="009A1923"/>
    <w:rsid w:val="009A4813"/>
    <w:rsid w:val="009A6162"/>
    <w:rsid w:val="009B0705"/>
    <w:rsid w:val="009B33F1"/>
    <w:rsid w:val="009B3E3C"/>
    <w:rsid w:val="009C070C"/>
    <w:rsid w:val="009C07AB"/>
    <w:rsid w:val="009C0E49"/>
    <w:rsid w:val="009C269D"/>
    <w:rsid w:val="009C3B95"/>
    <w:rsid w:val="009C3D69"/>
    <w:rsid w:val="009C5825"/>
    <w:rsid w:val="009C6BF5"/>
    <w:rsid w:val="009C786C"/>
    <w:rsid w:val="009C7CF9"/>
    <w:rsid w:val="009D2D26"/>
    <w:rsid w:val="009D5481"/>
    <w:rsid w:val="009D687F"/>
    <w:rsid w:val="009D760A"/>
    <w:rsid w:val="009E2133"/>
    <w:rsid w:val="009E2E69"/>
    <w:rsid w:val="009E4B72"/>
    <w:rsid w:val="009F0242"/>
    <w:rsid w:val="009F220C"/>
    <w:rsid w:val="009F32D7"/>
    <w:rsid w:val="009F37B7"/>
    <w:rsid w:val="00A00915"/>
    <w:rsid w:val="00A04324"/>
    <w:rsid w:val="00A04ADB"/>
    <w:rsid w:val="00A1021C"/>
    <w:rsid w:val="00A10F02"/>
    <w:rsid w:val="00A12189"/>
    <w:rsid w:val="00A149DE"/>
    <w:rsid w:val="00A164B4"/>
    <w:rsid w:val="00A223B1"/>
    <w:rsid w:val="00A224EB"/>
    <w:rsid w:val="00A23472"/>
    <w:rsid w:val="00A250EA"/>
    <w:rsid w:val="00A26177"/>
    <w:rsid w:val="00A30C1C"/>
    <w:rsid w:val="00A31BD2"/>
    <w:rsid w:val="00A35B5B"/>
    <w:rsid w:val="00A3688E"/>
    <w:rsid w:val="00A36B53"/>
    <w:rsid w:val="00A4271F"/>
    <w:rsid w:val="00A42E84"/>
    <w:rsid w:val="00A43624"/>
    <w:rsid w:val="00A45515"/>
    <w:rsid w:val="00A47F1B"/>
    <w:rsid w:val="00A5137D"/>
    <w:rsid w:val="00A5312A"/>
    <w:rsid w:val="00A53724"/>
    <w:rsid w:val="00A6096A"/>
    <w:rsid w:val="00A60A08"/>
    <w:rsid w:val="00A61C96"/>
    <w:rsid w:val="00A65C1C"/>
    <w:rsid w:val="00A67DE9"/>
    <w:rsid w:val="00A700E2"/>
    <w:rsid w:val="00A714D6"/>
    <w:rsid w:val="00A715E1"/>
    <w:rsid w:val="00A71DAE"/>
    <w:rsid w:val="00A763F6"/>
    <w:rsid w:val="00A778B3"/>
    <w:rsid w:val="00A80F84"/>
    <w:rsid w:val="00A82346"/>
    <w:rsid w:val="00A8298F"/>
    <w:rsid w:val="00A829D3"/>
    <w:rsid w:val="00A82B64"/>
    <w:rsid w:val="00A84822"/>
    <w:rsid w:val="00A86AE6"/>
    <w:rsid w:val="00A90EE1"/>
    <w:rsid w:val="00A919E5"/>
    <w:rsid w:val="00A91CE4"/>
    <w:rsid w:val="00A977EE"/>
    <w:rsid w:val="00A97B2D"/>
    <w:rsid w:val="00AA135D"/>
    <w:rsid w:val="00AA17FC"/>
    <w:rsid w:val="00AA21CE"/>
    <w:rsid w:val="00AA32EF"/>
    <w:rsid w:val="00AA61B9"/>
    <w:rsid w:val="00AA760A"/>
    <w:rsid w:val="00AB05B0"/>
    <w:rsid w:val="00AB23A2"/>
    <w:rsid w:val="00AB3250"/>
    <w:rsid w:val="00AB4076"/>
    <w:rsid w:val="00AB4D06"/>
    <w:rsid w:val="00AB75E5"/>
    <w:rsid w:val="00AC16A5"/>
    <w:rsid w:val="00AC510F"/>
    <w:rsid w:val="00AC51AE"/>
    <w:rsid w:val="00AC670B"/>
    <w:rsid w:val="00AC7B96"/>
    <w:rsid w:val="00AC7CEA"/>
    <w:rsid w:val="00AC7D4B"/>
    <w:rsid w:val="00AD0E25"/>
    <w:rsid w:val="00AD0F86"/>
    <w:rsid w:val="00AD3CAF"/>
    <w:rsid w:val="00AD5BCC"/>
    <w:rsid w:val="00AD78C7"/>
    <w:rsid w:val="00AE0B53"/>
    <w:rsid w:val="00AE1ECE"/>
    <w:rsid w:val="00AE485B"/>
    <w:rsid w:val="00AE5F9B"/>
    <w:rsid w:val="00AF2F47"/>
    <w:rsid w:val="00AF6A4A"/>
    <w:rsid w:val="00AF6F2F"/>
    <w:rsid w:val="00AF79AA"/>
    <w:rsid w:val="00B019B9"/>
    <w:rsid w:val="00B01F1E"/>
    <w:rsid w:val="00B05104"/>
    <w:rsid w:val="00B1117D"/>
    <w:rsid w:val="00B11732"/>
    <w:rsid w:val="00B11C66"/>
    <w:rsid w:val="00B15449"/>
    <w:rsid w:val="00B210A3"/>
    <w:rsid w:val="00B252DE"/>
    <w:rsid w:val="00B32206"/>
    <w:rsid w:val="00B333A2"/>
    <w:rsid w:val="00B353D5"/>
    <w:rsid w:val="00B40273"/>
    <w:rsid w:val="00B40D5A"/>
    <w:rsid w:val="00B4241E"/>
    <w:rsid w:val="00B42804"/>
    <w:rsid w:val="00B4350A"/>
    <w:rsid w:val="00B43E45"/>
    <w:rsid w:val="00B45DB1"/>
    <w:rsid w:val="00B52CCA"/>
    <w:rsid w:val="00B554DF"/>
    <w:rsid w:val="00B569E7"/>
    <w:rsid w:val="00B57D6E"/>
    <w:rsid w:val="00B6020E"/>
    <w:rsid w:val="00B621C3"/>
    <w:rsid w:val="00B628A2"/>
    <w:rsid w:val="00B63688"/>
    <w:rsid w:val="00B649DA"/>
    <w:rsid w:val="00B70062"/>
    <w:rsid w:val="00B706E1"/>
    <w:rsid w:val="00B8081F"/>
    <w:rsid w:val="00B827AF"/>
    <w:rsid w:val="00B829F6"/>
    <w:rsid w:val="00B82F01"/>
    <w:rsid w:val="00B8374D"/>
    <w:rsid w:val="00B83EE0"/>
    <w:rsid w:val="00B85525"/>
    <w:rsid w:val="00B87321"/>
    <w:rsid w:val="00B9083A"/>
    <w:rsid w:val="00B908F0"/>
    <w:rsid w:val="00B90F54"/>
    <w:rsid w:val="00B949B8"/>
    <w:rsid w:val="00B96638"/>
    <w:rsid w:val="00BA07C8"/>
    <w:rsid w:val="00BA123E"/>
    <w:rsid w:val="00BA41FC"/>
    <w:rsid w:val="00BA64AE"/>
    <w:rsid w:val="00BA6CF9"/>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6737"/>
    <w:rsid w:val="00BD7A9A"/>
    <w:rsid w:val="00BE055E"/>
    <w:rsid w:val="00BE22AA"/>
    <w:rsid w:val="00BE3116"/>
    <w:rsid w:val="00BE55AA"/>
    <w:rsid w:val="00BE6547"/>
    <w:rsid w:val="00BE6AD6"/>
    <w:rsid w:val="00BF0CBF"/>
    <w:rsid w:val="00BF0E22"/>
    <w:rsid w:val="00BF33C4"/>
    <w:rsid w:val="00BF47EC"/>
    <w:rsid w:val="00BF5F7B"/>
    <w:rsid w:val="00C00A61"/>
    <w:rsid w:val="00C04571"/>
    <w:rsid w:val="00C058CB"/>
    <w:rsid w:val="00C05A28"/>
    <w:rsid w:val="00C05A87"/>
    <w:rsid w:val="00C06460"/>
    <w:rsid w:val="00C068AD"/>
    <w:rsid w:val="00C07B23"/>
    <w:rsid w:val="00C142CF"/>
    <w:rsid w:val="00C14C10"/>
    <w:rsid w:val="00C21C2A"/>
    <w:rsid w:val="00C22740"/>
    <w:rsid w:val="00C22D00"/>
    <w:rsid w:val="00C24A2D"/>
    <w:rsid w:val="00C2798D"/>
    <w:rsid w:val="00C30D25"/>
    <w:rsid w:val="00C30FEA"/>
    <w:rsid w:val="00C33079"/>
    <w:rsid w:val="00C3597B"/>
    <w:rsid w:val="00C3667F"/>
    <w:rsid w:val="00C414EE"/>
    <w:rsid w:val="00C41560"/>
    <w:rsid w:val="00C438B9"/>
    <w:rsid w:val="00C45231"/>
    <w:rsid w:val="00C465DD"/>
    <w:rsid w:val="00C479AA"/>
    <w:rsid w:val="00C47A3F"/>
    <w:rsid w:val="00C5283A"/>
    <w:rsid w:val="00C57CB7"/>
    <w:rsid w:val="00C60541"/>
    <w:rsid w:val="00C60621"/>
    <w:rsid w:val="00C6346D"/>
    <w:rsid w:val="00C63C8F"/>
    <w:rsid w:val="00C64315"/>
    <w:rsid w:val="00C64368"/>
    <w:rsid w:val="00C657F8"/>
    <w:rsid w:val="00C66929"/>
    <w:rsid w:val="00C66D9C"/>
    <w:rsid w:val="00C70F7F"/>
    <w:rsid w:val="00C72833"/>
    <w:rsid w:val="00C74246"/>
    <w:rsid w:val="00C75920"/>
    <w:rsid w:val="00C77CB7"/>
    <w:rsid w:val="00C824E1"/>
    <w:rsid w:val="00C85C90"/>
    <w:rsid w:val="00C8655E"/>
    <w:rsid w:val="00C9124D"/>
    <w:rsid w:val="00C93F40"/>
    <w:rsid w:val="00C940CC"/>
    <w:rsid w:val="00C944D5"/>
    <w:rsid w:val="00C94A8C"/>
    <w:rsid w:val="00C94BAA"/>
    <w:rsid w:val="00C94EFD"/>
    <w:rsid w:val="00CA24D8"/>
    <w:rsid w:val="00CA37A8"/>
    <w:rsid w:val="00CA3D0C"/>
    <w:rsid w:val="00CA3FC8"/>
    <w:rsid w:val="00CA7A65"/>
    <w:rsid w:val="00CB0DD4"/>
    <w:rsid w:val="00CB2BFA"/>
    <w:rsid w:val="00CB43BA"/>
    <w:rsid w:val="00CB71C0"/>
    <w:rsid w:val="00CC0236"/>
    <w:rsid w:val="00CD0622"/>
    <w:rsid w:val="00CD0962"/>
    <w:rsid w:val="00CD6144"/>
    <w:rsid w:val="00CD62E9"/>
    <w:rsid w:val="00CD7BA9"/>
    <w:rsid w:val="00CE1AE5"/>
    <w:rsid w:val="00CE499A"/>
    <w:rsid w:val="00CE4B38"/>
    <w:rsid w:val="00CE4DA4"/>
    <w:rsid w:val="00CE5AB2"/>
    <w:rsid w:val="00CF0062"/>
    <w:rsid w:val="00CF1D4B"/>
    <w:rsid w:val="00CF2423"/>
    <w:rsid w:val="00CF31AB"/>
    <w:rsid w:val="00CF3207"/>
    <w:rsid w:val="00D01177"/>
    <w:rsid w:val="00D01677"/>
    <w:rsid w:val="00D01C79"/>
    <w:rsid w:val="00D031E5"/>
    <w:rsid w:val="00D03B35"/>
    <w:rsid w:val="00D0625D"/>
    <w:rsid w:val="00D077F5"/>
    <w:rsid w:val="00D1127D"/>
    <w:rsid w:val="00D11F23"/>
    <w:rsid w:val="00D12B5D"/>
    <w:rsid w:val="00D13908"/>
    <w:rsid w:val="00D172E4"/>
    <w:rsid w:val="00D2051E"/>
    <w:rsid w:val="00D233BC"/>
    <w:rsid w:val="00D23C6A"/>
    <w:rsid w:val="00D249D9"/>
    <w:rsid w:val="00D25D82"/>
    <w:rsid w:val="00D26265"/>
    <w:rsid w:val="00D31B03"/>
    <w:rsid w:val="00D32523"/>
    <w:rsid w:val="00D32842"/>
    <w:rsid w:val="00D32C58"/>
    <w:rsid w:val="00D32ED8"/>
    <w:rsid w:val="00D375DE"/>
    <w:rsid w:val="00D4070F"/>
    <w:rsid w:val="00D41341"/>
    <w:rsid w:val="00D41AF1"/>
    <w:rsid w:val="00D459A0"/>
    <w:rsid w:val="00D47FC2"/>
    <w:rsid w:val="00D52878"/>
    <w:rsid w:val="00D55C79"/>
    <w:rsid w:val="00D567EC"/>
    <w:rsid w:val="00D62313"/>
    <w:rsid w:val="00D6502D"/>
    <w:rsid w:val="00D673D5"/>
    <w:rsid w:val="00D67ED7"/>
    <w:rsid w:val="00D70CA6"/>
    <w:rsid w:val="00D735B5"/>
    <w:rsid w:val="00D738D6"/>
    <w:rsid w:val="00D755EB"/>
    <w:rsid w:val="00D76D95"/>
    <w:rsid w:val="00D8066E"/>
    <w:rsid w:val="00D81079"/>
    <w:rsid w:val="00D841D8"/>
    <w:rsid w:val="00D84CB9"/>
    <w:rsid w:val="00D86F5D"/>
    <w:rsid w:val="00D87E00"/>
    <w:rsid w:val="00D91102"/>
    <w:rsid w:val="00D9134D"/>
    <w:rsid w:val="00D91D15"/>
    <w:rsid w:val="00D941D8"/>
    <w:rsid w:val="00D95422"/>
    <w:rsid w:val="00D963B6"/>
    <w:rsid w:val="00DA188E"/>
    <w:rsid w:val="00DA2E84"/>
    <w:rsid w:val="00DA3B51"/>
    <w:rsid w:val="00DA725A"/>
    <w:rsid w:val="00DA7784"/>
    <w:rsid w:val="00DA7A03"/>
    <w:rsid w:val="00DB0C25"/>
    <w:rsid w:val="00DB14F5"/>
    <w:rsid w:val="00DB1818"/>
    <w:rsid w:val="00DB5405"/>
    <w:rsid w:val="00DB5D0B"/>
    <w:rsid w:val="00DB6E8A"/>
    <w:rsid w:val="00DB7613"/>
    <w:rsid w:val="00DB787C"/>
    <w:rsid w:val="00DC077B"/>
    <w:rsid w:val="00DC0862"/>
    <w:rsid w:val="00DC309B"/>
    <w:rsid w:val="00DC3AD1"/>
    <w:rsid w:val="00DC4DA2"/>
    <w:rsid w:val="00DC50D7"/>
    <w:rsid w:val="00DC6FA8"/>
    <w:rsid w:val="00DC7244"/>
    <w:rsid w:val="00DD1B4B"/>
    <w:rsid w:val="00DD2300"/>
    <w:rsid w:val="00DD364F"/>
    <w:rsid w:val="00DE427B"/>
    <w:rsid w:val="00DF0357"/>
    <w:rsid w:val="00DF2B1F"/>
    <w:rsid w:val="00DF33D4"/>
    <w:rsid w:val="00DF5C79"/>
    <w:rsid w:val="00DF62CD"/>
    <w:rsid w:val="00E013AF"/>
    <w:rsid w:val="00E01DC7"/>
    <w:rsid w:val="00E10684"/>
    <w:rsid w:val="00E12746"/>
    <w:rsid w:val="00E13C56"/>
    <w:rsid w:val="00E16904"/>
    <w:rsid w:val="00E257B8"/>
    <w:rsid w:val="00E266F0"/>
    <w:rsid w:val="00E277EB"/>
    <w:rsid w:val="00E30C04"/>
    <w:rsid w:val="00E30C5D"/>
    <w:rsid w:val="00E3243A"/>
    <w:rsid w:val="00E33BC4"/>
    <w:rsid w:val="00E36011"/>
    <w:rsid w:val="00E372CF"/>
    <w:rsid w:val="00E409F4"/>
    <w:rsid w:val="00E420F0"/>
    <w:rsid w:val="00E433B7"/>
    <w:rsid w:val="00E4379D"/>
    <w:rsid w:val="00E4542F"/>
    <w:rsid w:val="00E45845"/>
    <w:rsid w:val="00E45E88"/>
    <w:rsid w:val="00E461A2"/>
    <w:rsid w:val="00E47053"/>
    <w:rsid w:val="00E474E4"/>
    <w:rsid w:val="00E51644"/>
    <w:rsid w:val="00E5336A"/>
    <w:rsid w:val="00E55B24"/>
    <w:rsid w:val="00E57469"/>
    <w:rsid w:val="00E57C31"/>
    <w:rsid w:val="00E609DD"/>
    <w:rsid w:val="00E67570"/>
    <w:rsid w:val="00E71844"/>
    <w:rsid w:val="00E71BA7"/>
    <w:rsid w:val="00E77645"/>
    <w:rsid w:val="00E80CCE"/>
    <w:rsid w:val="00E81E67"/>
    <w:rsid w:val="00E82F74"/>
    <w:rsid w:val="00E848F3"/>
    <w:rsid w:val="00E91133"/>
    <w:rsid w:val="00E94D1B"/>
    <w:rsid w:val="00EA41A9"/>
    <w:rsid w:val="00EA5938"/>
    <w:rsid w:val="00EA78C6"/>
    <w:rsid w:val="00EB002A"/>
    <w:rsid w:val="00EB0368"/>
    <w:rsid w:val="00EB2C4E"/>
    <w:rsid w:val="00EB7743"/>
    <w:rsid w:val="00EB7FD5"/>
    <w:rsid w:val="00EC252E"/>
    <w:rsid w:val="00EC27B9"/>
    <w:rsid w:val="00EC4A25"/>
    <w:rsid w:val="00EC4C25"/>
    <w:rsid w:val="00EC7DC1"/>
    <w:rsid w:val="00ED0CEC"/>
    <w:rsid w:val="00ED15D3"/>
    <w:rsid w:val="00ED1713"/>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C4D"/>
    <w:rsid w:val="00F015DF"/>
    <w:rsid w:val="00F025A2"/>
    <w:rsid w:val="00F041E3"/>
    <w:rsid w:val="00F041FE"/>
    <w:rsid w:val="00F04712"/>
    <w:rsid w:val="00F070BC"/>
    <w:rsid w:val="00F12F2A"/>
    <w:rsid w:val="00F1410E"/>
    <w:rsid w:val="00F15599"/>
    <w:rsid w:val="00F15980"/>
    <w:rsid w:val="00F16985"/>
    <w:rsid w:val="00F16F05"/>
    <w:rsid w:val="00F21B6A"/>
    <w:rsid w:val="00F22813"/>
    <w:rsid w:val="00F22EC7"/>
    <w:rsid w:val="00F26528"/>
    <w:rsid w:val="00F26F75"/>
    <w:rsid w:val="00F27A07"/>
    <w:rsid w:val="00F31094"/>
    <w:rsid w:val="00F32456"/>
    <w:rsid w:val="00F324AF"/>
    <w:rsid w:val="00F32E50"/>
    <w:rsid w:val="00F34455"/>
    <w:rsid w:val="00F34599"/>
    <w:rsid w:val="00F34B20"/>
    <w:rsid w:val="00F350DE"/>
    <w:rsid w:val="00F35C51"/>
    <w:rsid w:val="00F35E2C"/>
    <w:rsid w:val="00F416D2"/>
    <w:rsid w:val="00F41E7F"/>
    <w:rsid w:val="00F4226E"/>
    <w:rsid w:val="00F4382D"/>
    <w:rsid w:val="00F439C5"/>
    <w:rsid w:val="00F442CC"/>
    <w:rsid w:val="00F47935"/>
    <w:rsid w:val="00F506DE"/>
    <w:rsid w:val="00F51089"/>
    <w:rsid w:val="00F52A51"/>
    <w:rsid w:val="00F563D9"/>
    <w:rsid w:val="00F5655D"/>
    <w:rsid w:val="00F578EF"/>
    <w:rsid w:val="00F5794C"/>
    <w:rsid w:val="00F6021A"/>
    <w:rsid w:val="00F63E37"/>
    <w:rsid w:val="00F65318"/>
    <w:rsid w:val="00F653B8"/>
    <w:rsid w:val="00F653C1"/>
    <w:rsid w:val="00F654B0"/>
    <w:rsid w:val="00F659A0"/>
    <w:rsid w:val="00F668D6"/>
    <w:rsid w:val="00F67696"/>
    <w:rsid w:val="00F67B60"/>
    <w:rsid w:val="00F712D1"/>
    <w:rsid w:val="00F71952"/>
    <w:rsid w:val="00F77673"/>
    <w:rsid w:val="00F80515"/>
    <w:rsid w:val="00F80DE8"/>
    <w:rsid w:val="00F821E6"/>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1192"/>
    <w:rsid w:val="00FC16C6"/>
    <w:rsid w:val="00FC492D"/>
    <w:rsid w:val="00FC5BDF"/>
    <w:rsid w:val="00FD071F"/>
    <w:rsid w:val="00FD0D0A"/>
    <w:rsid w:val="00FD10DE"/>
    <w:rsid w:val="00FD6C8C"/>
    <w:rsid w:val="00FE2450"/>
    <w:rsid w:val="00FE44E6"/>
    <w:rsid w:val="00FE6616"/>
    <w:rsid w:val="00FF2D91"/>
    <w:rsid w:val="00FF5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89D150"/>
  <w15:chartTrackingRefBased/>
  <w15:docId w15:val="{F2412B2C-40D2-40AD-B332-CE022E189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9E2133"/>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B837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B8374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B8374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B8374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B8374D"/>
    <w:pPr>
      <w:ind w:left="1701" w:hanging="1701"/>
      <w:outlineLvl w:val="4"/>
    </w:pPr>
    <w:rPr>
      <w:sz w:val="22"/>
    </w:rPr>
  </w:style>
  <w:style w:type="paragraph" w:styleId="berschrift6">
    <w:name w:val="heading 6"/>
    <w:aliases w:val="T1,Header 6"/>
    <w:basedOn w:val="H6"/>
    <w:next w:val="Standard0"/>
    <w:link w:val="berschrift6Zchn"/>
    <w:qFormat/>
    <w:rsid w:val="00B8374D"/>
    <w:pPr>
      <w:outlineLvl w:val="5"/>
    </w:pPr>
  </w:style>
  <w:style w:type="paragraph" w:styleId="berschrift7">
    <w:name w:val="heading 7"/>
    <w:aliases w:val="L7,Header 7"/>
    <w:basedOn w:val="H6"/>
    <w:next w:val="Standard0"/>
    <w:link w:val="berschrift7Zchn"/>
    <w:qFormat/>
    <w:rsid w:val="00B8374D"/>
    <w:pPr>
      <w:outlineLvl w:val="6"/>
    </w:pPr>
  </w:style>
  <w:style w:type="paragraph" w:styleId="berschrift8">
    <w:name w:val="heading 8"/>
    <w:basedOn w:val="berschrift1"/>
    <w:next w:val="Standard0"/>
    <w:link w:val="berschrift8Zchn"/>
    <w:qFormat/>
    <w:rsid w:val="00B8374D"/>
    <w:pPr>
      <w:ind w:left="0" w:firstLine="0"/>
      <w:outlineLvl w:val="7"/>
    </w:pPr>
  </w:style>
  <w:style w:type="paragraph" w:styleId="berschrift9">
    <w:name w:val="heading 9"/>
    <w:basedOn w:val="berschrift8"/>
    <w:next w:val="Standard0"/>
    <w:link w:val="berschrift9Zchn"/>
    <w:qFormat/>
    <w:rsid w:val="00B8374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rsid w:val="00836066"/>
    <w:rPr>
      <w:rFonts w:ascii="Arial" w:eastAsia="Times New Roman" w:hAnsi="Arial"/>
      <w:sz w:val="22"/>
    </w:rPr>
  </w:style>
  <w:style w:type="paragraph" w:customStyle="1" w:styleId="H6">
    <w:name w:val="H6"/>
    <w:basedOn w:val="berschrift5"/>
    <w:next w:val="Standard0"/>
    <w:link w:val="H6Char"/>
    <w:rsid w:val="00B8374D"/>
    <w:pPr>
      <w:ind w:left="1985" w:hanging="1985"/>
      <w:outlineLvl w:val="9"/>
    </w:pPr>
    <w:rPr>
      <w:sz w:val="20"/>
    </w:rPr>
  </w:style>
  <w:style w:type="character" w:customStyle="1" w:styleId="H6Char">
    <w:name w:val="H6 Char"/>
    <w:link w:val="H6"/>
    <w:locked/>
    <w:rsid w:val="00231D8C"/>
    <w:rPr>
      <w:rFonts w:ascii="Arial" w:eastAsia="Times New Roman" w:hAnsi="Arial"/>
    </w:rPr>
  </w:style>
  <w:style w:type="paragraph" w:styleId="Verzeichnis9">
    <w:name w:val="toc 9"/>
    <w:basedOn w:val="Verzeichnis8"/>
    <w:rsid w:val="00B8374D"/>
    <w:pPr>
      <w:ind w:left="1418" w:hanging="1418"/>
    </w:pPr>
  </w:style>
  <w:style w:type="paragraph" w:styleId="Verzeichnis8">
    <w:name w:val="toc 8"/>
    <w:basedOn w:val="Verzeichnis1"/>
    <w:rsid w:val="00B8374D"/>
    <w:pPr>
      <w:spacing w:before="180"/>
      <w:ind w:left="2693" w:hanging="2693"/>
    </w:pPr>
    <w:rPr>
      <w:b/>
    </w:rPr>
  </w:style>
  <w:style w:type="paragraph" w:styleId="Verzeichnis1">
    <w:name w:val="toc 1"/>
    <w:rsid w:val="00B837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B8374D"/>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B8374D"/>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B8374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36066"/>
    <w:rPr>
      <w:rFonts w:ascii="Arial" w:eastAsia="Times New Roman" w:hAnsi="Arial"/>
      <w:b/>
      <w:noProof/>
      <w:sz w:val="18"/>
    </w:rPr>
  </w:style>
  <w:style w:type="paragraph" w:customStyle="1" w:styleId="ZD">
    <w:name w:val="ZD"/>
    <w:rsid w:val="00B837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B8374D"/>
    <w:pPr>
      <w:ind w:left="1701" w:hanging="1701"/>
    </w:pPr>
  </w:style>
  <w:style w:type="paragraph" w:styleId="Verzeichnis4">
    <w:name w:val="toc 4"/>
    <w:basedOn w:val="Verzeichnis3"/>
    <w:rsid w:val="00B8374D"/>
    <w:pPr>
      <w:ind w:left="1418" w:hanging="1418"/>
    </w:pPr>
  </w:style>
  <w:style w:type="paragraph" w:styleId="Verzeichnis3">
    <w:name w:val="toc 3"/>
    <w:basedOn w:val="Verzeichnis2"/>
    <w:rsid w:val="00B8374D"/>
    <w:pPr>
      <w:ind w:left="1134" w:hanging="1134"/>
    </w:pPr>
  </w:style>
  <w:style w:type="paragraph" w:styleId="Verzeichnis2">
    <w:name w:val="toc 2"/>
    <w:basedOn w:val="Verzeichnis1"/>
    <w:rsid w:val="00B8374D"/>
    <w:pPr>
      <w:keepNext w:val="0"/>
      <w:spacing w:before="0"/>
      <w:ind w:left="851" w:hanging="851"/>
    </w:pPr>
    <w:rPr>
      <w:sz w:val="20"/>
    </w:rPr>
  </w:style>
  <w:style w:type="paragraph" w:styleId="Fuzeile">
    <w:name w:val="footer"/>
    <w:basedOn w:val="Kopfzeile"/>
    <w:link w:val="FuzeileZchn"/>
    <w:rsid w:val="00B8374D"/>
    <w:pPr>
      <w:jc w:val="center"/>
    </w:pPr>
    <w:rPr>
      <w:i/>
    </w:rPr>
  </w:style>
  <w:style w:type="paragraph" w:customStyle="1" w:styleId="TT">
    <w:name w:val="TT"/>
    <w:basedOn w:val="berschrift1"/>
    <w:next w:val="Standard0"/>
    <w:rsid w:val="00B8374D"/>
    <w:pPr>
      <w:outlineLvl w:val="9"/>
    </w:pPr>
  </w:style>
  <w:style w:type="paragraph" w:customStyle="1" w:styleId="NF">
    <w:name w:val="NF"/>
    <w:basedOn w:val="NO"/>
    <w:rsid w:val="00B8374D"/>
    <w:pPr>
      <w:keepNext/>
      <w:spacing w:after="0"/>
    </w:pPr>
    <w:rPr>
      <w:rFonts w:ascii="Arial" w:hAnsi="Arial"/>
      <w:sz w:val="18"/>
    </w:rPr>
  </w:style>
  <w:style w:type="paragraph" w:customStyle="1" w:styleId="NO">
    <w:name w:val="NO"/>
    <w:basedOn w:val="Standard0"/>
    <w:link w:val="NOChar"/>
    <w:rsid w:val="00B8374D"/>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B83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8374D"/>
    <w:pPr>
      <w:jc w:val="right"/>
    </w:pPr>
  </w:style>
  <w:style w:type="paragraph" w:customStyle="1" w:styleId="TAL">
    <w:name w:val="TAL"/>
    <w:basedOn w:val="Standard0"/>
    <w:link w:val="TALChar"/>
    <w:rsid w:val="00B8374D"/>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B8374D"/>
    <w:rPr>
      <w:b/>
    </w:rPr>
  </w:style>
  <w:style w:type="paragraph" w:customStyle="1" w:styleId="TAC">
    <w:name w:val="TAC"/>
    <w:basedOn w:val="TAL"/>
    <w:link w:val="TACCar"/>
    <w:qFormat/>
    <w:rsid w:val="00B8374D"/>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B8374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B8374D"/>
    <w:pPr>
      <w:keepLines/>
      <w:ind w:left="1702" w:hanging="1418"/>
    </w:pPr>
  </w:style>
  <w:style w:type="character" w:customStyle="1" w:styleId="EXChar">
    <w:name w:val="EX Char"/>
    <w:link w:val="EX"/>
    <w:locked/>
    <w:rsid w:val="00B8081F"/>
    <w:rPr>
      <w:rFonts w:eastAsia="Times New Roman"/>
    </w:rPr>
  </w:style>
  <w:style w:type="paragraph" w:customStyle="1" w:styleId="FP">
    <w:name w:val="FP"/>
    <w:basedOn w:val="Standard0"/>
    <w:rsid w:val="00B8374D"/>
    <w:pPr>
      <w:spacing w:after="0"/>
    </w:pPr>
  </w:style>
  <w:style w:type="paragraph" w:customStyle="1" w:styleId="NW">
    <w:name w:val="NW"/>
    <w:basedOn w:val="NO"/>
    <w:rsid w:val="00B8374D"/>
    <w:pPr>
      <w:spacing w:after="0"/>
    </w:pPr>
  </w:style>
  <w:style w:type="paragraph" w:customStyle="1" w:styleId="EW">
    <w:name w:val="EW"/>
    <w:basedOn w:val="EX"/>
    <w:rsid w:val="00B8374D"/>
    <w:pPr>
      <w:spacing w:after="0"/>
    </w:pPr>
  </w:style>
  <w:style w:type="paragraph" w:customStyle="1" w:styleId="B10">
    <w:name w:val="B1"/>
    <w:basedOn w:val="Liste"/>
    <w:link w:val="B1Zchn"/>
    <w:rsid w:val="00B8374D"/>
  </w:style>
  <w:style w:type="paragraph" w:styleId="Liste">
    <w:name w:val="List"/>
    <w:basedOn w:val="Standard0"/>
    <w:link w:val="ListeZchn"/>
    <w:rsid w:val="00B8374D"/>
    <w:pPr>
      <w:ind w:left="568" w:hanging="284"/>
    </w:pPr>
  </w:style>
  <w:style w:type="character" w:customStyle="1" w:styleId="B1Zchn">
    <w:name w:val="B1 Zchn"/>
    <w:link w:val="B10"/>
    <w:rsid w:val="00B210A3"/>
    <w:rPr>
      <w:rFonts w:eastAsia="Times New Roman"/>
    </w:rPr>
  </w:style>
  <w:style w:type="paragraph" w:styleId="Verzeichnis6">
    <w:name w:val="toc 6"/>
    <w:basedOn w:val="Verzeichnis5"/>
    <w:next w:val="Standard0"/>
    <w:rsid w:val="00B8374D"/>
    <w:pPr>
      <w:ind w:left="1985" w:hanging="1985"/>
    </w:pPr>
  </w:style>
  <w:style w:type="paragraph" w:styleId="Verzeichnis7">
    <w:name w:val="toc 7"/>
    <w:basedOn w:val="Verzeichnis6"/>
    <w:next w:val="Standard0"/>
    <w:rsid w:val="00B8374D"/>
    <w:pPr>
      <w:ind w:left="2268" w:hanging="2268"/>
    </w:pPr>
  </w:style>
  <w:style w:type="paragraph" w:customStyle="1" w:styleId="EditorsNote">
    <w:name w:val="Editor's Note"/>
    <w:aliases w:val="EN"/>
    <w:basedOn w:val="NO"/>
    <w:link w:val="EditorsNoteChar"/>
    <w:rsid w:val="00B8374D"/>
    <w:rPr>
      <w:color w:val="FF0000"/>
    </w:rPr>
  </w:style>
  <w:style w:type="character" w:customStyle="1" w:styleId="EditorsNoteChar">
    <w:name w:val="Editor's Note Char"/>
    <w:link w:val="EditorsNote"/>
    <w:locked/>
    <w:rsid w:val="00231D8C"/>
    <w:rPr>
      <w:rFonts w:eastAsia="Times New Roman"/>
      <w:color w:val="FF0000"/>
    </w:rPr>
  </w:style>
  <w:style w:type="paragraph" w:customStyle="1" w:styleId="TH">
    <w:name w:val="TH"/>
    <w:basedOn w:val="Standard0"/>
    <w:link w:val="THChar"/>
    <w:rsid w:val="00B8374D"/>
    <w:pPr>
      <w:keepNext/>
      <w:keepLines/>
      <w:spacing w:before="60"/>
      <w:jc w:val="center"/>
    </w:pPr>
    <w:rPr>
      <w:rFonts w:ascii="Arial" w:hAnsi="Arial"/>
      <w:b/>
    </w:rPr>
  </w:style>
  <w:style w:type="character" w:customStyle="1" w:styleId="THChar">
    <w:name w:val="TH Char"/>
    <w:link w:val="TH"/>
    <w:qFormat/>
    <w:locked/>
    <w:rsid w:val="00231D8C"/>
    <w:rPr>
      <w:rFonts w:ascii="Arial" w:eastAsia="Times New Roman" w:hAnsi="Arial"/>
      <w:b/>
    </w:rPr>
  </w:style>
  <w:style w:type="paragraph" w:customStyle="1" w:styleId="ZA">
    <w:name w:val="ZA"/>
    <w:rsid w:val="00B837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837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837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837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8374D"/>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B837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8374D"/>
    <w:pPr>
      <w:keepNext w:val="0"/>
      <w:spacing w:before="0" w:after="240"/>
    </w:pPr>
  </w:style>
  <w:style w:type="character" w:customStyle="1" w:styleId="TFChar">
    <w:name w:val="TF Char"/>
    <w:link w:val="TF"/>
    <w:rsid w:val="00836066"/>
    <w:rPr>
      <w:rFonts w:ascii="Arial" w:eastAsia="Times New Roman" w:hAnsi="Arial"/>
      <w:b/>
    </w:rPr>
  </w:style>
  <w:style w:type="paragraph" w:customStyle="1" w:styleId="ZG">
    <w:name w:val="ZG"/>
    <w:rsid w:val="00B837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e2"/>
    <w:link w:val="B2Char"/>
    <w:rsid w:val="00B8374D"/>
  </w:style>
  <w:style w:type="paragraph" w:styleId="Liste2">
    <w:name w:val="List 2"/>
    <w:basedOn w:val="Liste"/>
    <w:link w:val="Liste2Zchn"/>
    <w:rsid w:val="00B8374D"/>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B8374D"/>
  </w:style>
  <w:style w:type="paragraph" w:styleId="Liste3">
    <w:name w:val="List 3"/>
    <w:basedOn w:val="Liste2"/>
    <w:link w:val="Liste3Zchn"/>
    <w:rsid w:val="00B8374D"/>
    <w:pPr>
      <w:ind w:left="1135"/>
    </w:pPr>
  </w:style>
  <w:style w:type="paragraph" w:customStyle="1" w:styleId="B4">
    <w:name w:val="B4"/>
    <w:basedOn w:val="Liste4"/>
    <w:link w:val="B4Char"/>
    <w:rsid w:val="00B8374D"/>
  </w:style>
  <w:style w:type="paragraph" w:styleId="Liste4">
    <w:name w:val="List 4"/>
    <w:basedOn w:val="Liste3"/>
    <w:rsid w:val="00B8374D"/>
    <w:pPr>
      <w:ind w:left="1418"/>
    </w:pPr>
  </w:style>
  <w:style w:type="paragraph" w:customStyle="1" w:styleId="B5">
    <w:name w:val="B5"/>
    <w:basedOn w:val="Liste5"/>
    <w:link w:val="B5Char"/>
    <w:rsid w:val="00B8374D"/>
  </w:style>
  <w:style w:type="paragraph" w:styleId="Liste5">
    <w:name w:val="List 5"/>
    <w:basedOn w:val="Liste4"/>
    <w:rsid w:val="00B8374D"/>
    <w:pPr>
      <w:ind w:left="1702"/>
    </w:pPr>
  </w:style>
  <w:style w:type="paragraph" w:customStyle="1" w:styleId="ZTD">
    <w:name w:val="ZTD"/>
    <w:basedOn w:val="ZB"/>
    <w:rsid w:val="00B8374D"/>
    <w:pPr>
      <w:framePr w:hRule="auto" w:wrap="notBeside" w:y="852"/>
    </w:pPr>
    <w:rPr>
      <w:i w:val="0"/>
      <w:sz w:val="40"/>
    </w:rPr>
  </w:style>
  <w:style w:type="paragraph" w:customStyle="1" w:styleId="ZV">
    <w:name w:val="ZV"/>
    <w:basedOn w:val="ZU"/>
    <w:rsid w:val="00B8374D"/>
    <w:pPr>
      <w:framePr w:wrap="notBeside" w:y="16161"/>
    </w:pPr>
  </w:style>
  <w:style w:type="character" w:customStyle="1" w:styleId="B2Car">
    <w:name w:val="B2 Car"/>
    <w:rsid w:val="007317FC"/>
    <w:rPr>
      <w:lang w:val="en-GB" w:eastAsia="en-US"/>
    </w:rPr>
  </w:style>
  <w:style w:type="character" w:styleId="Kommentarzeichen">
    <w:name w:val="annotation reference"/>
    <w:rsid w:val="00383C04"/>
    <w:rPr>
      <w:sz w:val="16"/>
      <w:szCs w:val="16"/>
    </w:rPr>
  </w:style>
  <w:style w:type="paragraph" w:styleId="Kommentartext">
    <w:name w:val="annotation text"/>
    <w:basedOn w:val="Standard0"/>
    <w:link w:val="KommentartextZchn"/>
    <w:rsid w:val="00383C04"/>
    <w:rPr>
      <w:lang w:val="x-none"/>
    </w:rPr>
  </w:style>
  <w:style w:type="character" w:customStyle="1" w:styleId="KommentartextZchn">
    <w:name w:val="Kommentartext Zchn"/>
    <w:link w:val="Kommentartext"/>
    <w:uiPriority w:val="99"/>
    <w:rsid w:val="00383C04"/>
    <w:rPr>
      <w:lang w:eastAsia="en-US"/>
    </w:rPr>
  </w:style>
  <w:style w:type="paragraph" w:styleId="Kommentarthema">
    <w:name w:val="annotation subject"/>
    <w:basedOn w:val="Kommentartext"/>
    <w:next w:val="Kommentartext"/>
    <w:link w:val="KommentarthemaZchn"/>
    <w:rsid w:val="00383C04"/>
    <w:rPr>
      <w:b/>
      <w:bCs/>
    </w:rPr>
  </w:style>
  <w:style w:type="character" w:customStyle="1" w:styleId="KommentarthemaZchn">
    <w:name w:val="Kommentarthema Zchn"/>
    <w:link w:val="Kommentarthema"/>
    <w:rsid w:val="00383C04"/>
    <w:rPr>
      <w:b/>
      <w:bCs/>
      <w:lang w:eastAsia="en-US"/>
    </w:rPr>
  </w:style>
  <w:style w:type="paragraph" w:styleId="Sprechblasentext">
    <w:name w:val="Balloon Text"/>
    <w:basedOn w:val="Standard0"/>
    <w:link w:val="SprechblasentextZchn"/>
    <w:rsid w:val="00383C04"/>
    <w:pPr>
      <w:spacing w:after="0"/>
    </w:pPr>
    <w:rPr>
      <w:rFonts w:ascii="Segoe UI" w:hAnsi="Segoe UI"/>
      <w:sz w:val="18"/>
      <w:szCs w:val="18"/>
      <w:lang w:val="x-none"/>
    </w:rPr>
  </w:style>
  <w:style w:type="character" w:customStyle="1" w:styleId="SprechblasentextZchn">
    <w:name w:val="Sprechblasentext Zchn"/>
    <w:link w:val="Sprechblasentext"/>
    <w:rsid w:val="00383C04"/>
    <w:rPr>
      <w:rFonts w:ascii="Segoe UI" w:hAnsi="Segoe UI" w:cs="Segoe UI"/>
      <w:sz w:val="18"/>
      <w:szCs w:val="18"/>
      <w:lang w:eastAsia="en-US"/>
    </w:rPr>
  </w:style>
  <w:style w:type="paragraph" w:styleId="berarbeitung">
    <w:name w:val="Revision"/>
    <w:hidden/>
    <w:uiPriority w:val="99"/>
    <w:rsid w:val="0004456E"/>
    <w:rPr>
      <w:lang w:val="en-GB"/>
    </w:rPr>
  </w:style>
  <w:style w:type="paragraph" w:styleId="Index1">
    <w:name w:val="index 1"/>
    <w:basedOn w:val="Standard0"/>
    <w:rsid w:val="00B8374D"/>
    <w:pPr>
      <w:keepLines/>
      <w:spacing w:after="0"/>
    </w:pPr>
  </w:style>
  <w:style w:type="character" w:customStyle="1" w:styleId="B1Char">
    <w:name w:val="B1 Char"/>
    <w:rsid w:val="00F439C5"/>
    <w:rPr>
      <w:lang w:val="en-GB" w:eastAsia="en-US" w:bidi="ar-SA"/>
    </w:rPr>
  </w:style>
  <w:style w:type="paragraph" w:styleId="Listenabsatz">
    <w:name w:val="List Paragraph"/>
    <w:basedOn w:val="Standard0"/>
    <w:link w:val="ListenabsatzZchn"/>
    <w:uiPriority w:val="34"/>
    <w:qFormat/>
    <w:rsid w:val="003B2016"/>
    <w:pPr>
      <w:spacing w:after="0"/>
      <w:ind w:left="720"/>
      <w:contextualSpacing/>
    </w:pPr>
    <w:rPr>
      <w:rFonts w:ascii="Calibri" w:eastAsia="Calibri" w:hAnsi="Calibri"/>
      <w:sz w:val="22"/>
      <w:szCs w:val="22"/>
    </w:rPr>
  </w:style>
  <w:style w:type="character" w:customStyle="1" w:styleId="ListenabsatzZchn">
    <w:name w:val="Listenabsatz Zchn"/>
    <w:link w:val="Listenabsatz"/>
    <w:uiPriority w:val="34"/>
    <w:locked/>
    <w:rsid w:val="00836066"/>
    <w:rPr>
      <w:rFonts w:ascii="Calibri" w:eastAsia="Calibri" w:hAnsi="Calibri"/>
      <w:sz w:val="22"/>
      <w:szCs w:val="22"/>
    </w:rPr>
  </w:style>
  <w:style w:type="paragraph" w:styleId="StandardWeb">
    <w:name w:val="Normal (Web)"/>
    <w:basedOn w:val="Standard0"/>
    <w:uiPriority w:val="99"/>
    <w:unhideWhenUsed/>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character" w:customStyle="1" w:styleId="NichtaufgelsteErwhnung1">
    <w:name w:val="Nicht aufgelöste Erwähnung1"/>
    <w:uiPriority w:val="99"/>
    <w:semiHidden/>
    <w:unhideWhenUsed/>
    <w:rsid w:val="00406634"/>
    <w:rPr>
      <w:color w:val="605E5C"/>
      <w:shd w:val="clear" w:color="auto" w:fill="E1DFDD"/>
    </w:rPr>
  </w:style>
  <w:style w:type="paragraph" w:styleId="Index2">
    <w:name w:val="index 2"/>
    <w:basedOn w:val="Index1"/>
    <w:rsid w:val="00B8374D"/>
    <w:pPr>
      <w:ind w:left="284"/>
    </w:pPr>
  </w:style>
  <w:style w:type="paragraph" w:styleId="Listennummer2">
    <w:name w:val="List Number 2"/>
    <w:basedOn w:val="Listennummer"/>
    <w:rsid w:val="00B8374D"/>
    <w:pPr>
      <w:ind w:left="851"/>
    </w:pPr>
  </w:style>
  <w:style w:type="paragraph" w:styleId="Listennummer">
    <w:name w:val="List Number"/>
    <w:basedOn w:val="Liste"/>
    <w:rsid w:val="00B8374D"/>
  </w:style>
  <w:style w:type="character" w:styleId="Funotenzeichen">
    <w:name w:val="footnote reference"/>
    <w:rsid w:val="00B8374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B8374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36066"/>
    <w:rPr>
      <w:rFonts w:eastAsia="Times New Roman"/>
      <w:sz w:val="16"/>
    </w:rPr>
  </w:style>
  <w:style w:type="paragraph" w:styleId="Aufzhlungszeichen2">
    <w:name w:val="List Bullet 2"/>
    <w:basedOn w:val="Aufzhlungszeichen"/>
    <w:rsid w:val="00B8374D"/>
    <w:pPr>
      <w:ind w:left="851"/>
    </w:pPr>
  </w:style>
  <w:style w:type="paragraph" w:styleId="Aufzhlungszeichen">
    <w:name w:val="List Bullet"/>
    <w:basedOn w:val="Liste"/>
    <w:rsid w:val="00B8374D"/>
  </w:style>
  <w:style w:type="paragraph" w:styleId="Aufzhlungszeichen3">
    <w:name w:val="List Bullet 3"/>
    <w:basedOn w:val="Aufzhlungszeichen2"/>
    <w:rsid w:val="00B8374D"/>
    <w:pPr>
      <w:ind w:left="1135"/>
    </w:pPr>
  </w:style>
  <w:style w:type="paragraph" w:styleId="Aufzhlungszeichen4">
    <w:name w:val="List Bullet 4"/>
    <w:basedOn w:val="Aufzhlungszeichen3"/>
    <w:rsid w:val="00B8374D"/>
    <w:pPr>
      <w:ind w:left="1418"/>
    </w:pPr>
  </w:style>
  <w:style w:type="paragraph" w:styleId="Aufzhlungszeichen5">
    <w:name w:val="List Bullet 5"/>
    <w:basedOn w:val="Aufzhlungszeichen4"/>
    <w:rsid w:val="00B8374D"/>
    <w:pPr>
      <w:ind w:left="1702"/>
    </w:pPr>
  </w:style>
  <w:style w:type="character" w:styleId="BesuchterLink">
    <w:name w:val="FollowedHyperlink"/>
    <w:qFormat/>
    <w:rsid w:val="00836066"/>
    <w:rPr>
      <w:color w:val="800080"/>
      <w:u w:val="single"/>
    </w:rPr>
  </w:style>
  <w:style w:type="paragraph" w:styleId="Dokumentstruktur">
    <w:name w:val="Document Map"/>
    <w:basedOn w:val="Standard0"/>
    <w:link w:val="DokumentstrukturZchn"/>
    <w:rsid w:val="00836066"/>
    <w:pPr>
      <w:shd w:val="clear" w:color="auto" w:fill="000080"/>
    </w:pPr>
    <w:rPr>
      <w:rFonts w:ascii="Tahoma" w:eastAsia="PMingLiU" w:hAnsi="Tahoma" w:cs="Tahoma"/>
    </w:rPr>
  </w:style>
  <w:style w:type="character" w:customStyle="1" w:styleId="DokumentstrukturZchn">
    <w:name w:val="Dokumentstruktur Zchn"/>
    <w:link w:val="Dokumentstruktur"/>
    <w:rsid w:val="00836066"/>
    <w:rPr>
      <w:rFonts w:ascii="Tahoma" w:eastAsia="PMingLiU" w:hAnsi="Tahoma" w:cs="Tahoma"/>
      <w:shd w:val="clear" w:color="auto" w:fill="000080"/>
      <w:lang w:val="en-GB"/>
    </w:rPr>
  </w:style>
  <w:style w:type="paragraph" w:styleId="Textkrper-Zeileneinzug">
    <w:name w:val="Body Text Indent"/>
    <w:basedOn w:val="Standard0"/>
    <w:link w:val="Textkrper-ZeileneinzugZchn"/>
    <w:rsid w:val="00836066"/>
    <w:pPr>
      <w:spacing w:after="120"/>
      <w:ind w:left="360"/>
    </w:pPr>
    <w:rPr>
      <w:rFonts w:eastAsia="SimSun"/>
    </w:rPr>
  </w:style>
  <w:style w:type="character" w:customStyle="1" w:styleId="Textkrper-ZeileneinzugZchn">
    <w:name w:val="Textkörper-Zeileneinzug Zchn"/>
    <w:link w:val="Textkrper-Zeileneinzug"/>
    <w:rsid w:val="00836066"/>
    <w:rPr>
      <w:rFonts w:eastAsia="SimSun"/>
      <w:lang w:val="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836066"/>
    <w:rPr>
      <w:rFonts w:eastAsia="SimSun"/>
      <w:b/>
      <w:bCs/>
    </w:rPr>
  </w:style>
  <w:style w:type="character" w:customStyle="1" w:styleId="fontstyle01">
    <w:name w:val="fontstyle01"/>
    <w:rsid w:val="0083606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36066"/>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36066"/>
    <w:rPr>
      <w:rFonts w:eastAsia="SimSun"/>
      <w:lang w:val="en-GB"/>
    </w:rPr>
  </w:style>
  <w:style w:type="paragraph" w:styleId="NurText">
    <w:name w:val="Plain Text"/>
    <w:basedOn w:val="Standard0"/>
    <w:link w:val="NurTextZchn"/>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rsid w:val="00836066"/>
    <w:rPr>
      <w:rFonts w:ascii="Courier New" w:eastAsia="PMingLiU" w:hAnsi="Courier New"/>
      <w:kern w:val="2"/>
      <w:sz w:val="24"/>
      <w:szCs w:val="22"/>
      <w:lang w:val="nb-NO" w:eastAsia="zh-TW"/>
    </w:rPr>
  </w:style>
  <w:style w:type="character" w:customStyle="1" w:styleId="msoins0">
    <w:name w:val="msoins"/>
    <w:basedOn w:val="Absatz-Standardschriftart"/>
    <w:rsid w:val="00836066"/>
  </w:style>
  <w:style w:type="character" w:customStyle="1" w:styleId="B2Char1">
    <w:name w:val="B2 Char1"/>
    <w:rsid w:val="00F41E7F"/>
    <w:rPr>
      <w:rFonts w:ascii="Times New Roman" w:hAnsi="Times New Roman"/>
      <w:lang w:val="en-GB"/>
    </w:rPr>
  </w:style>
  <w:style w:type="paragraph" w:customStyle="1" w:styleId="FL">
    <w:name w:val="FL"/>
    <w:basedOn w:val="Standard0"/>
    <w:rsid w:val="00931F62"/>
    <w:pPr>
      <w:keepNext/>
      <w:keepLines/>
      <w:spacing w:before="60"/>
      <w:jc w:val="center"/>
    </w:pPr>
    <w:rPr>
      <w:rFonts w:ascii="Arial" w:hAnsi="Arial"/>
      <w:b/>
    </w:rPr>
  </w:style>
  <w:style w:type="paragraph" w:customStyle="1" w:styleId="B1">
    <w:name w:val="B1+"/>
    <w:basedOn w:val="B10"/>
    <w:link w:val="B1Car"/>
    <w:rsid w:val="002F2F0C"/>
    <w:pPr>
      <w:numPr>
        <w:numId w:val="1"/>
      </w:numPr>
    </w:pPr>
  </w:style>
  <w:style w:type="character" w:customStyle="1" w:styleId="B1Car">
    <w:name w:val="B1+ Car"/>
    <w:link w:val="B1"/>
    <w:rsid w:val="002F2F0C"/>
    <w:rPr>
      <w:rFonts w:eastAsia="Times New Roman"/>
    </w:rPr>
  </w:style>
  <w:style w:type="paragraph" w:customStyle="1" w:styleId="CRCoverPage">
    <w:name w:val="CR Cover Page"/>
    <w:link w:val="CRCoverPageChar"/>
    <w:rsid w:val="00832866"/>
    <w:pPr>
      <w:spacing w:after="120"/>
    </w:pPr>
    <w:rPr>
      <w:rFonts w:ascii="Arial" w:hAnsi="Arial"/>
      <w:lang w:val="en-GB"/>
    </w:rPr>
  </w:style>
  <w:style w:type="paragraph" w:customStyle="1" w:styleId="tdoc-header">
    <w:name w:val="tdoc-header"/>
    <w:rsid w:val="00832866"/>
    <w:rPr>
      <w:rFonts w:ascii="Arial" w:hAnsi="Arial"/>
      <w:noProof/>
      <w:sz w:val="24"/>
      <w:lang w:val="en-GB"/>
    </w:rPr>
  </w:style>
  <w:style w:type="character" w:customStyle="1" w:styleId="CRCoverPageChar">
    <w:name w:val="CR Cover Page Char"/>
    <w:link w:val="CRCoverPage"/>
    <w:rsid w:val="00832866"/>
    <w:rPr>
      <w:rFonts w:ascii="Arial" w:hAnsi="Arial"/>
      <w:lang w:eastAsia="en-US"/>
    </w:rPr>
  </w:style>
  <w:style w:type="character" w:customStyle="1" w:styleId="berschrift7Zchn">
    <w:name w:val="Überschrift 7 Zchn"/>
    <w:aliases w:val="L7 Zchn,Header 7 Zchn"/>
    <w:link w:val="berschrift7"/>
    <w:rsid w:val="00832866"/>
    <w:rPr>
      <w:rFonts w:ascii="Arial" w:eastAsia="Times New Roman" w:hAnsi="Arial"/>
    </w:rPr>
  </w:style>
  <w:style w:type="character" w:customStyle="1" w:styleId="PLChar">
    <w:name w:val="PL Char"/>
    <w:link w:val="PL"/>
    <w:rsid w:val="00832866"/>
    <w:rPr>
      <w:rFonts w:ascii="Courier New" w:eastAsia="Times New Roman" w:hAnsi="Courier New"/>
      <w:noProof/>
      <w:sz w:val="16"/>
    </w:rPr>
  </w:style>
  <w:style w:type="paragraph" w:customStyle="1" w:styleId="TAJ">
    <w:name w:val="TAJ"/>
    <w:basedOn w:val="TH"/>
    <w:rsid w:val="00832866"/>
    <w:pPr>
      <w:overflowPunct/>
      <w:autoSpaceDE/>
      <w:autoSpaceDN/>
      <w:adjustRightInd/>
      <w:textAlignment w:val="auto"/>
    </w:pPr>
    <w:rPr>
      <w:rFonts w:eastAsia="Batang"/>
      <w:lang w:eastAsia="en-US"/>
    </w:rPr>
  </w:style>
  <w:style w:type="paragraph" w:customStyle="1" w:styleId="ZK">
    <w:name w:val="ZK"/>
    <w:rsid w:val="00832866"/>
    <w:pPr>
      <w:spacing w:after="240" w:line="240" w:lineRule="atLeast"/>
      <w:ind w:left="1191" w:right="113" w:hanging="1191"/>
    </w:pPr>
    <w:rPr>
      <w:lang w:val="en-GB"/>
    </w:rPr>
  </w:style>
  <w:style w:type="paragraph" w:customStyle="1" w:styleId="ZC">
    <w:name w:val="ZC"/>
    <w:rsid w:val="00832866"/>
    <w:pPr>
      <w:spacing w:line="360" w:lineRule="atLeast"/>
      <w:jc w:val="center"/>
    </w:pPr>
    <w:rPr>
      <w:lang w:val="en-GB"/>
    </w:rPr>
  </w:style>
  <w:style w:type="paragraph" w:customStyle="1" w:styleId="a">
    <w:name w:val="修订"/>
    <w:hidden/>
    <w:semiHidden/>
    <w:rsid w:val="00832866"/>
    <w:rPr>
      <w:rFonts w:eastAsia="Batang"/>
      <w:lang w:val="en-GB"/>
    </w:rPr>
  </w:style>
  <w:style w:type="character" w:customStyle="1" w:styleId="CharChar4">
    <w:name w:val="Char Char4"/>
    <w:rsid w:val="00832866"/>
    <w:rPr>
      <w:rFonts w:ascii="Arial" w:hAnsi="Arial"/>
      <w:sz w:val="24"/>
      <w:lang w:val="en-GB" w:eastAsia="en-US" w:bidi="ar-SA"/>
    </w:rPr>
  </w:style>
  <w:style w:type="character" w:customStyle="1" w:styleId="CharChar3">
    <w:name w:val="Char Char3"/>
    <w:rsid w:val="00832866"/>
    <w:rPr>
      <w:rFonts w:ascii="Arial" w:hAnsi="Arial"/>
      <w:sz w:val="22"/>
      <w:lang w:val="en-GB" w:eastAsia="en-US" w:bidi="ar-SA"/>
    </w:rPr>
  </w:style>
  <w:style w:type="character" w:customStyle="1" w:styleId="CharChar2">
    <w:name w:val="Char Char2"/>
    <w:rsid w:val="00832866"/>
    <w:rPr>
      <w:rFonts w:ascii="Arial" w:hAnsi="Arial"/>
      <w:lang w:val="en-GB" w:eastAsia="en-US" w:bidi="ar-SA"/>
    </w:rPr>
  </w:style>
  <w:style w:type="character" w:customStyle="1" w:styleId="CharChar5">
    <w:name w:val="Char Char5"/>
    <w:rsid w:val="00832866"/>
    <w:rPr>
      <w:rFonts w:ascii="Arial" w:hAnsi="Arial"/>
      <w:sz w:val="28"/>
      <w:lang w:val="en-GB" w:eastAsia="en-US" w:bidi="ar-SA"/>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32866"/>
    <w:rPr>
      <w:rFonts w:ascii="Arial" w:eastAsia="SimSun" w:hAnsi="Arial"/>
      <w:kern w:val="2"/>
      <w:sz w:val="18"/>
      <w:lang w:eastAsia="ko-KR"/>
    </w:rPr>
  </w:style>
  <w:style w:type="character" w:customStyle="1" w:styleId="EditorsNoteCarCar">
    <w:name w:val="Editor's Note Car Car"/>
    <w:rsid w:val="00832866"/>
    <w:rPr>
      <w:rFonts w:ascii="Times New Roman" w:hAnsi="Times New Roman"/>
      <w:color w:val="FF0000"/>
      <w:lang w:val="en-GB" w:eastAsia="en-US"/>
    </w:rPr>
  </w:style>
  <w:style w:type="character" w:customStyle="1" w:styleId="TAL0">
    <w:name w:val="TAL (文字)"/>
    <w:rsid w:val="00832866"/>
    <w:rPr>
      <w:rFonts w:ascii="Arial" w:hAnsi="Arial" w:cs="Arial"/>
      <w:sz w:val="18"/>
      <w:szCs w:val="18"/>
      <w:lang w:val="en-GB" w:eastAsia="en-US" w:bidi="he-IL"/>
    </w:rPr>
  </w:style>
  <w:style w:type="character" w:customStyle="1" w:styleId="berschrift6Zchn">
    <w:name w:val="Überschrift 6 Zchn"/>
    <w:aliases w:val="T1 Zchn1,Header 6 Zchn"/>
    <w:link w:val="berschrift6"/>
    <w:rsid w:val="00832866"/>
    <w:rPr>
      <w:rFonts w:ascii="Arial" w:eastAsia="Times New Roman" w:hAnsi="Arial"/>
    </w:rPr>
  </w:style>
  <w:style w:type="character" w:customStyle="1" w:styleId="B1Char1">
    <w:name w:val="B1 Char1"/>
    <w:rsid w:val="0083286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286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2866"/>
    <w:rPr>
      <w:rFonts w:ascii="Arial" w:hAnsi="Arial"/>
      <w:sz w:val="32"/>
      <w:lang w:val="en-GB"/>
    </w:rPr>
  </w:style>
  <w:style w:type="paragraph" w:customStyle="1" w:styleId="4">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832866"/>
    <w:rPr>
      <w:rFonts w:ascii="Arial" w:eastAsia="Times New Roman" w:hAnsi="Arial"/>
      <w:sz w:val="36"/>
    </w:rPr>
  </w:style>
  <w:style w:type="paragraph" w:customStyle="1" w:styleId="Separation">
    <w:name w:val="Separation"/>
    <w:basedOn w:val="berschrift1"/>
    <w:next w:val="Standard0"/>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2866"/>
    <w:rPr>
      <w:rFonts w:ascii="Arial" w:hAnsi="Arial"/>
      <w:sz w:val="36"/>
      <w:lang w:val="en-GB"/>
    </w:rPr>
  </w:style>
  <w:style w:type="paragraph" w:styleId="Indexberschrift">
    <w:name w:val="index heading"/>
    <w:basedOn w:val="Standard0"/>
    <w:next w:val="Standard0"/>
    <w:rsid w:val="00832866"/>
    <w:pPr>
      <w:pBdr>
        <w:top w:val="single" w:sz="12" w:space="0" w:color="auto"/>
      </w:pBdr>
      <w:spacing w:before="360" w:after="240"/>
    </w:pPr>
    <w:rPr>
      <w:b/>
      <w:i/>
      <w:sz w:val="26"/>
      <w:lang w:eastAsia="en-US"/>
    </w:rPr>
  </w:style>
  <w:style w:type="paragraph" w:customStyle="1" w:styleId="TableText">
    <w:name w:val="TableText"/>
    <w:basedOn w:val="Textkrper-Zeileneinzug"/>
    <w:rsid w:val="0083286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832866"/>
    <w:rPr>
      <w:i/>
      <w:lang w:eastAsia="en-US"/>
    </w:rPr>
  </w:style>
  <w:style w:type="character" w:customStyle="1" w:styleId="Textkrper2Zchn">
    <w:name w:val="Textkörper 2 Zchn"/>
    <w:link w:val="Textkrper2"/>
    <w:rsid w:val="00832866"/>
    <w:rPr>
      <w:rFonts w:eastAsia="Times New Roman"/>
      <w:i/>
      <w:lang w:eastAsia="en-US"/>
    </w:rPr>
  </w:style>
  <w:style w:type="paragraph" w:styleId="Textkrper3">
    <w:name w:val="Body Text 3"/>
    <w:basedOn w:val="Standard0"/>
    <w:link w:val="Textkrper3Zchn"/>
    <w:rsid w:val="00832866"/>
    <w:pPr>
      <w:keepNext/>
      <w:keepLines/>
    </w:pPr>
    <w:rPr>
      <w:rFonts w:eastAsia="Osaka"/>
      <w:color w:val="000000"/>
      <w:lang w:eastAsia="en-US"/>
    </w:rPr>
  </w:style>
  <w:style w:type="character" w:customStyle="1" w:styleId="Textkrper3Zchn">
    <w:name w:val="Textkörper 3 Zchn"/>
    <w:link w:val="Textkrper3"/>
    <w:rsid w:val="00832866"/>
    <w:rPr>
      <w:rFonts w:eastAsia="Osaka"/>
      <w:color w:val="000000"/>
      <w:lang w:eastAsia="en-US"/>
    </w:rPr>
  </w:style>
  <w:style w:type="character" w:styleId="Seitenzahl">
    <w:name w:val="page number"/>
    <w:basedOn w:val="Absatz-Standardschriftart"/>
    <w:rsid w:val="00832866"/>
  </w:style>
  <w:style w:type="paragraph" w:customStyle="1" w:styleId="CharCharCharCharChar">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32866"/>
    <w:rPr>
      <w:lang w:val="en-GB" w:eastAsia="ja-JP" w:bidi="ar-SA"/>
    </w:rPr>
  </w:style>
  <w:style w:type="paragraph" w:customStyle="1" w:styleId="1Char">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28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28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28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866"/>
    <w:rPr>
      <w:rFonts w:ascii="Arial" w:hAnsi="Arial"/>
      <w:sz w:val="32"/>
      <w:lang w:val="en-GB" w:eastAsia="ja-JP" w:bidi="ar-SA"/>
    </w:rPr>
  </w:style>
  <w:style w:type="character" w:customStyle="1" w:styleId="AndreaLeonardi">
    <w:name w:val="Andrea Leonardi"/>
    <w:semiHidden/>
    <w:rsid w:val="00832866"/>
    <w:rPr>
      <w:rFonts w:ascii="Arial" w:hAnsi="Arial" w:cs="Arial"/>
      <w:color w:val="auto"/>
      <w:sz w:val="20"/>
      <w:szCs w:val="20"/>
    </w:rPr>
  </w:style>
  <w:style w:type="character" w:customStyle="1" w:styleId="NOCharChar">
    <w:name w:val="NO Char Char"/>
    <w:rsid w:val="00832866"/>
    <w:rPr>
      <w:lang w:val="en-GB" w:eastAsia="en-US" w:bidi="ar-SA"/>
    </w:rPr>
  </w:style>
  <w:style w:type="character" w:customStyle="1" w:styleId="NOZchn">
    <w:name w:val="NO Zchn"/>
    <w:rsid w:val="00832866"/>
    <w:rPr>
      <w:lang w:val="en-GB" w:eastAsia="en-US" w:bidi="ar-SA"/>
    </w:rPr>
  </w:style>
  <w:style w:type="paragraph" w:customStyle="1" w:styleId="CharCharCharCharCharChar">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paragraph" w:customStyle="1" w:styleId="ZchnZchn1">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866"/>
    <w:rPr>
      <w:rFonts w:ascii="Arial" w:hAnsi="Arial"/>
      <w:sz w:val="32"/>
      <w:lang w:val="en-GB" w:eastAsia="en-US" w:bidi="ar-SA"/>
    </w:rPr>
  </w:style>
  <w:style w:type="paragraph" w:customStyle="1" w:styleId="2">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66"/>
    <w:rPr>
      <w:rFonts w:ascii="Arial" w:hAnsi="Arial"/>
      <w:sz w:val="32"/>
      <w:lang w:val="en-GB" w:eastAsia="en-US" w:bidi="ar-SA"/>
    </w:rPr>
  </w:style>
  <w:style w:type="paragraph" w:customStyle="1" w:styleId="3">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32866"/>
    <w:rPr>
      <w:rFonts w:ascii="Arial" w:hAnsi="Arial"/>
      <w:lang w:val="en-GB" w:eastAsia="en-US" w:bidi="ar-SA"/>
    </w:rPr>
  </w:style>
  <w:style w:type="paragraph" w:customStyle="1" w:styleId="1">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0"/>
    <w:link w:val="Textkrper-Einzug2Zchn"/>
    <w:rsid w:val="00832866"/>
    <w:pPr>
      <w:ind w:leftChars="100" w:left="400" w:hangingChars="100" w:hanging="200"/>
    </w:pPr>
    <w:rPr>
      <w:rFonts w:eastAsia="MS Mincho"/>
    </w:rPr>
  </w:style>
  <w:style w:type="character" w:customStyle="1" w:styleId="Textkrper-Einzug2Zchn">
    <w:name w:val="Textkörper-Einzug 2 Zchn"/>
    <w:basedOn w:val="Absatz-Standardschriftart"/>
    <w:link w:val="Textkrper-Einzug2"/>
    <w:rsid w:val="00832866"/>
  </w:style>
  <w:style w:type="paragraph" w:styleId="Standardeinzug">
    <w:name w:val="Normal Indent"/>
    <w:aliases w:val="d"/>
    <w:basedOn w:val="Standard0"/>
    <w:rsid w:val="00832866"/>
    <w:pPr>
      <w:overflowPunct/>
      <w:autoSpaceDE/>
      <w:autoSpaceDN/>
      <w:adjustRightInd/>
      <w:spacing w:after="0"/>
      <w:ind w:left="851"/>
      <w:textAlignment w:val="auto"/>
    </w:pPr>
    <w:rPr>
      <w:rFonts w:eastAsia="MS Mincho"/>
      <w:lang w:val="it-IT"/>
    </w:rPr>
  </w:style>
  <w:style w:type="paragraph" w:styleId="Listennummer5">
    <w:name w:val="List Number 5"/>
    <w:basedOn w:val="Standard0"/>
    <w:rsid w:val="00832866"/>
    <w:pPr>
      <w:tabs>
        <w:tab w:val="num" w:pos="851"/>
        <w:tab w:val="num" w:pos="1800"/>
      </w:tabs>
      <w:ind w:left="1800" w:hanging="851"/>
    </w:pPr>
    <w:rPr>
      <w:rFonts w:eastAsia="MS Mincho"/>
    </w:rPr>
  </w:style>
  <w:style w:type="paragraph" w:styleId="Listennummer3">
    <w:name w:val="List Number 3"/>
    <w:basedOn w:val="Standard0"/>
    <w:rsid w:val="00832866"/>
    <w:pPr>
      <w:numPr>
        <w:numId w:val="4"/>
      </w:numPr>
      <w:tabs>
        <w:tab w:val="num" w:pos="926"/>
      </w:tabs>
      <w:ind w:left="926"/>
    </w:pPr>
    <w:rPr>
      <w:rFonts w:eastAsia="MS Mincho"/>
    </w:rPr>
  </w:style>
  <w:style w:type="paragraph" w:styleId="Listennummer4">
    <w:name w:val="List Number 4"/>
    <w:basedOn w:val="Standard0"/>
    <w:rsid w:val="00832866"/>
    <w:pPr>
      <w:numPr>
        <w:numId w:val="3"/>
      </w:numPr>
      <w:tabs>
        <w:tab w:val="num" w:pos="1209"/>
      </w:tabs>
      <w:ind w:left="1209"/>
    </w:pPr>
    <w:rPr>
      <w:rFonts w:eastAsia="MS Mincho"/>
    </w:rPr>
  </w:style>
  <w:style w:type="character" w:styleId="Fett">
    <w:name w:val="Strong"/>
    <w:aliases w:val="Level 2"/>
    <w:qFormat/>
    <w:rsid w:val="00832866"/>
    <w:rPr>
      <w:b/>
      <w:bCs/>
    </w:rPr>
  </w:style>
  <w:style w:type="character" w:customStyle="1" w:styleId="CharChar7">
    <w:name w:val="Char Char7"/>
    <w:rsid w:val="00832866"/>
    <w:rPr>
      <w:rFonts w:ascii="Tahoma" w:hAnsi="Tahoma" w:cs="Tahoma"/>
      <w:shd w:val="clear" w:color="auto" w:fill="000080"/>
      <w:lang w:val="en-GB" w:eastAsia="en-US"/>
    </w:rPr>
  </w:style>
  <w:style w:type="character" w:customStyle="1" w:styleId="ZchnZchn5">
    <w:name w:val="Zchn Zchn5"/>
    <w:rsid w:val="00832866"/>
    <w:rPr>
      <w:rFonts w:ascii="Courier New" w:eastAsia="Batang" w:hAnsi="Courier New"/>
      <w:lang w:val="nb-NO" w:eastAsia="en-US" w:bidi="ar-SA"/>
    </w:rPr>
  </w:style>
  <w:style w:type="character" w:customStyle="1" w:styleId="CharChar10">
    <w:name w:val="Char Char10"/>
    <w:semiHidden/>
    <w:rsid w:val="00832866"/>
    <w:rPr>
      <w:rFonts w:ascii="Times New Roman" w:hAnsi="Times New Roman"/>
      <w:lang w:val="en-GB" w:eastAsia="en-US"/>
    </w:rPr>
  </w:style>
  <w:style w:type="character" w:customStyle="1" w:styleId="CharChar9">
    <w:name w:val="Char Char9"/>
    <w:rsid w:val="00832866"/>
    <w:rPr>
      <w:rFonts w:ascii="Tahoma" w:hAnsi="Tahoma" w:cs="Tahoma"/>
      <w:sz w:val="16"/>
      <w:szCs w:val="16"/>
      <w:lang w:val="en-GB" w:eastAsia="en-US"/>
    </w:rPr>
  </w:style>
  <w:style w:type="character" w:customStyle="1" w:styleId="CharChar8">
    <w:name w:val="Char Char8"/>
    <w:semiHidden/>
    <w:rsid w:val="00832866"/>
    <w:rPr>
      <w:rFonts w:ascii="Times New Roman" w:hAnsi="Times New Roman"/>
      <w:b/>
      <w:bCs/>
      <w:lang w:val="en-GB" w:eastAsia="en-US"/>
    </w:rPr>
  </w:style>
  <w:style w:type="paragraph" w:styleId="Endnotentext">
    <w:name w:val="endnote text"/>
    <w:basedOn w:val="Standard0"/>
    <w:link w:val="EndnotentextZchn"/>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832866"/>
    <w:rPr>
      <w:rFonts w:eastAsia="SimSun"/>
      <w:lang w:eastAsia="en-US"/>
    </w:rPr>
  </w:style>
  <w:style w:type="character" w:styleId="Endnotenzeichen">
    <w:name w:val="endnote reference"/>
    <w:rsid w:val="00832866"/>
    <w:rPr>
      <w:vertAlign w:val="superscript"/>
    </w:rPr>
  </w:style>
  <w:style w:type="character" w:customStyle="1" w:styleId="btChar3">
    <w:name w:val="bt Char3"/>
    <w:aliases w:val="bt Car Char Char3"/>
    <w:rsid w:val="00832866"/>
    <w:rPr>
      <w:lang w:val="en-GB" w:eastAsia="ja-JP" w:bidi="ar-SA"/>
    </w:rPr>
  </w:style>
  <w:style w:type="paragraph" w:styleId="Titel">
    <w:name w:val="Title"/>
    <w:aliases w:val="Section Header"/>
    <w:basedOn w:val="Standard0"/>
    <w:next w:val="Standard0"/>
    <w:link w:val="TitelZchn"/>
    <w:qFormat/>
    <w:rsid w:val="00832866"/>
    <w:pPr>
      <w:spacing w:before="240" w:after="60"/>
      <w:outlineLvl w:val="0"/>
    </w:pPr>
    <w:rPr>
      <w:rFonts w:ascii="Courier New" w:hAnsi="Courier New"/>
      <w:lang w:val="nb-NO" w:eastAsia="en-US"/>
    </w:rPr>
  </w:style>
  <w:style w:type="character" w:customStyle="1" w:styleId="TitelZchn">
    <w:name w:val="Titel Zchn"/>
    <w:aliases w:val="Section Header Zchn"/>
    <w:link w:val="Titel"/>
    <w:rsid w:val="00832866"/>
    <w:rPr>
      <w:rFonts w:ascii="Courier New" w:eastAsia="Times New Roman" w:hAnsi="Courier New"/>
      <w:lang w:val="nb-NO" w:eastAsia="en-US"/>
    </w:rPr>
  </w:style>
  <w:style w:type="paragraph" w:styleId="Datum">
    <w:name w:val="Date"/>
    <w:basedOn w:val="Standard0"/>
    <w:next w:val="Standard0"/>
    <w:link w:val="DatumZchn"/>
    <w:rsid w:val="00832866"/>
    <w:rPr>
      <w:lang w:eastAsia="en-US"/>
    </w:rPr>
  </w:style>
  <w:style w:type="character" w:customStyle="1" w:styleId="DatumZchn">
    <w:name w:val="Datum Zchn"/>
    <w:link w:val="Datum"/>
    <w:rsid w:val="00832866"/>
    <w:rPr>
      <w:rFonts w:eastAsia="Times New Roman"/>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832866"/>
    <w:rPr>
      <w:rFonts w:eastAsia="SimSun"/>
      <w:b/>
      <w:b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AutoCorrect">
    <w:name w:val="AutoCorrect"/>
    <w:rsid w:val="00832866"/>
    <w:rPr>
      <w:rFonts w:eastAsia="Times New Roman"/>
      <w:sz w:val="24"/>
      <w:szCs w:val="24"/>
      <w:lang w:val="en-GB" w:eastAsia="ko-KR"/>
    </w:rPr>
  </w:style>
  <w:style w:type="paragraph" w:customStyle="1" w:styleId="-PAGE-">
    <w:name w:val="- PAGE -"/>
    <w:rsid w:val="00832866"/>
    <w:rPr>
      <w:rFonts w:eastAsia="Times New Roman"/>
      <w:sz w:val="24"/>
      <w:szCs w:val="24"/>
      <w:lang w:val="en-GB" w:eastAsia="ko-KR"/>
    </w:rPr>
  </w:style>
  <w:style w:type="paragraph" w:customStyle="1" w:styleId="PageXofY">
    <w:name w:val="Page X of Y"/>
    <w:rsid w:val="00832866"/>
    <w:rPr>
      <w:rFonts w:eastAsia="Times New Roman"/>
      <w:sz w:val="24"/>
      <w:szCs w:val="24"/>
      <w:lang w:val="en-GB" w:eastAsia="ko-KR"/>
    </w:rPr>
  </w:style>
  <w:style w:type="paragraph" w:customStyle="1" w:styleId="Createdby">
    <w:name w:val="Created by"/>
    <w:rsid w:val="00832866"/>
    <w:rPr>
      <w:rFonts w:eastAsia="Times New Roman"/>
      <w:sz w:val="24"/>
      <w:szCs w:val="24"/>
      <w:lang w:val="en-GB" w:eastAsia="ko-KR"/>
    </w:rPr>
  </w:style>
  <w:style w:type="paragraph" w:customStyle="1" w:styleId="Createdon">
    <w:name w:val="Created on"/>
    <w:rsid w:val="00832866"/>
    <w:rPr>
      <w:rFonts w:eastAsia="Times New Roman"/>
      <w:sz w:val="24"/>
      <w:szCs w:val="24"/>
      <w:lang w:val="en-GB" w:eastAsia="ko-KR"/>
    </w:rPr>
  </w:style>
  <w:style w:type="paragraph" w:customStyle="1" w:styleId="Lastprinted">
    <w:name w:val="Last printed"/>
    <w:rsid w:val="00832866"/>
    <w:rPr>
      <w:rFonts w:eastAsia="Times New Roman"/>
      <w:sz w:val="24"/>
      <w:szCs w:val="24"/>
      <w:lang w:val="en-GB" w:eastAsia="ko-KR"/>
    </w:rPr>
  </w:style>
  <w:style w:type="paragraph" w:customStyle="1" w:styleId="Lastsavedby">
    <w:name w:val="Last saved by"/>
    <w:rsid w:val="00832866"/>
    <w:rPr>
      <w:rFonts w:eastAsia="Times New Roman"/>
      <w:sz w:val="24"/>
      <w:szCs w:val="24"/>
      <w:lang w:val="en-GB" w:eastAsia="ko-KR"/>
    </w:rPr>
  </w:style>
  <w:style w:type="paragraph" w:customStyle="1" w:styleId="Filename">
    <w:name w:val="Filename"/>
    <w:rsid w:val="00832866"/>
    <w:rPr>
      <w:rFonts w:eastAsia="Times New Roman"/>
      <w:sz w:val="24"/>
      <w:szCs w:val="24"/>
      <w:lang w:val="en-GB" w:eastAsia="ko-KR"/>
    </w:rPr>
  </w:style>
  <w:style w:type="paragraph" w:customStyle="1" w:styleId="Filenameandpath">
    <w:name w:val="Filename and path"/>
    <w:rsid w:val="00832866"/>
    <w:rPr>
      <w:rFonts w:eastAsia="Times New Roman"/>
      <w:sz w:val="24"/>
      <w:szCs w:val="24"/>
      <w:lang w:val="en-GB" w:eastAsia="ko-KR"/>
    </w:rPr>
  </w:style>
  <w:style w:type="paragraph" w:customStyle="1" w:styleId="AuthorPageDate">
    <w:name w:val="Author  Page #  Date"/>
    <w:rsid w:val="00832866"/>
    <w:rPr>
      <w:rFonts w:eastAsia="Times New Roman"/>
      <w:sz w:val="24"/>
      <w:szCs w:val="24"/>
      <w:lang w:val="en-GB" w:eastAsia="ko-KR"/>
    </w:rPr>
  </w:style>
  <w:style w:type="paragraph" w:customStyle="1" w:styleId="ConfidentialPageDate">
    <w:name w:val="Confidential  Page #  Date"/>
    <w:rsid w:val="00832866"/>
    <w:rPr>
      <w:rFonts w:eastAsia="Times New Roman"/>
      <w:sz w:val="24"/>
      <w:szCs w:val="24"/>
      <w:lang w:val="en-GB" w:eastAsia="ko-KR"/>
    </w:rPr>
  </w:style>
  <w:style w:type="paragraph" w:customStyle="1" w:styleId="INDENT1">
    <w:name w:val="INDENT1"/>
    <w:basedOn w:val="Standard0"/>
    <w:rsid w:val="00832866"/>
    <w:pPr>
      <w:ind w:left="851"/>
    </w:pPr>
    <w:rPr>
      <w:lang w:eastAsia="ja-JP"/>
    </w:rPr>
  </w:style>
  <w:style w:type="paragraph" w:customStyle="1" w:styleId="INDENT2">
    <w:name w:val="INDENT2"/>
    <w:basedOn w:val="Standard0"/>
    <w:rsid w:val="00832866"/>
    <w:pPr>
      <w:ind w:left="1135" w:hanging="284"/>
    </w:pPr>
    <w:rPr>
      <w:lang w:eastAsia="ja-JP"/>
    </w:rPr>
  </w:style>
  <w:style w:type="paragraph" w:customStyle="1" w:styleId="INDENT3">
    <w:name w:val="INDENT3"/>
    <w:basedOn w:val="Standard0"/>
    <w:rsid w:val="00832866"/>
    <w:pPr>
      <w:ind w:left="1701" w:hanging="567"/>
    </w:pPr>
    <w:rPr>
      <w:lang w:eastAsia="ja-JP"/>
    </w:rPr>
  </w:style>
  <w:style w:type="paragraph" w:customStyle="1" w:styleId="FigureTitle">
    <w:name w:val="Figure_Title"/>
    <w:basedOn w:val="Standard0"/>
    <w:next w:val="Standard0"/>
    <w:rsid w:val="0083286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0"/>
    <w:rsid w:val="00832866"/>
    <w:pPr>
      <w:keepNext/>
      <w:keepLines/>
    </w:pPr>
    <w:rPr>
      <w:b/>
      <w:lang w:eastAsia="ja-JP"/>
    </w:rPr>
  </w:style>
  <w:style w:type="paragraph" w:customStyle="1" w:styleId="enumlev2">
    <w:name w:val="enumlev2"/>
    <w:basedOn w:val="Standard0"/>
    <w:rsid w:val="0083286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0"/>
    <w:rsid w:val="00832866"/>
    <w:pPr>
      <w:keepNext/>
      <w:keepLines/>
      <w:spacing w:before="240"/>
      <w:ind w:left="1418"/>
    </w:pPr>
    <w:rPr>
      <w:rFonts w:ascii="Arial" w:hAnsi="Arial"/>
      <w:b/>
      <w:sz w:val="36"/>
      <w:lang w:val="en-US" w:eastAsia="ja-JP"/>
    </w:rPr>
  </w:style>
  <w:style w:type="paragraph" w:customStyle="1" w:styleId="Guidance">
    <w:name w:val="Guidance"/>
    <w:basedOn w:val="Standard0"/>
    <w:link w:val="GuidanceChar"/>
    <w:rsid w:val="00832866"/>
    <w:rPr>
      <w:i/>
      <w:color w:val="0000FF"/>
      <w:lang w:eastAsia="ja-JP"/>
    </w:rPr>
  </w:style>
  <w:style w:type="paragraph" w:customStyle="1" w:styleId="Figure">
    <w:name w:val="Figure"/>
    <w:basedOn w:val="Standard0"/>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0"/>
    <w:rsid w:val="00832866"/>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832866"/>
    <w:pPr>
      <w:tabs>
        <w:tab w:val="left" w:pos="1418"/>
      </w:tabs>
      <w:spacing w:after="120"/>
    </w:pPr>
    <w:rPr>
      <w:rFonts w:ascii="Arial" w:eastAsia="MS Mincho" w:hAnsi="Arial"/>
      <w:sz w:val="24"/>
      <w:lang w:val="fr-FR" w:eastAsia="en-US"/>
    </w:rPr>
  </w:style>
  <w:style w:type="paragraph" w:customStyle="1" w:styleId="p20">
    <w:name w:val="p20"/>
    <w:basedOn w:val="Standard0"/>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rsid w:val="00832866"/>
    <w:rPr>
      <w:lang w:eastAsia="ja-JP"/>
    </w:rPr>
  </w:style>
  <w:style w:type="paragraph" w:customStyle="1" w:styleId="TaOC">
    <w:name w:val="TaOC"/>
    <w:basedOn w:val="TAC"/>
    <w:rsid w:val="00832866"/>
    <w:rPr>
      <w:szCs w:val="18"/>
      <w:lang w:eastAsia="ja-JP"/>
    </w:rPr>
  </w:style>
  <w:style w:type="paragraph" w:customStyle="1" w:styleId="1CharChar1Char">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3286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28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866"/>
    <w:rPr>
      <w:rFonts w:ascii="Arial" w:hAnsi="Arial"/>
      <w:sz w:val="28"/>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uiPriority w:val="39"/>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rsid w:val="0083286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832866"/>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20">
    <w:name w:val="吹き出し2"/>
    <w:basedOn w:val="Standard0"/>
    <w:semiHidden/>
    <w:rsid w:val="0083286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832866"/>
    <w:rPr>
      <w:rFonts w:eastAsia="MS Mincho"/>
    </w:rPr>
  </w:style>
  <w:style w:type="paragraph" w:customStyle="1" w:styleId="tabletext0">
    <w:name w:val="table text"/>
    <w:basedOn w:val="Standard0"/>
    <w:next w:val="Standard0"/>
    <w:rsid w:val="00832866"/>
    <w:rPr>
      <w:rFonts w:eastAsia="MS Mincho"/>
      <w:i/>
    </w:rPr>
  </w:style>
  <w:style w:type="paragraph" w:customStyle="1" w:styleId="Verzeichnis91">
    <w:name w:val="Verzeichnis 91"/>
    <w:basedOn w:val="Verzeichnis8"/>
    <w:rsid w:val="00832866"/>
    <w:pPr>
      <w:ind w:left="1418" w:hanging="1418"/>
    </w:pPr>
    <w:rPr>
      <w:rFonts w:eastAsia="MS Mincho"/>
      <w:bCs/>
      <w:szCs w:val="22"/>
      <w:lang w:val="en-US"/>
    </w:rPr>
  </w:style>
  <w:style w:type="paragraph" w:customStyle="1" w:styleId="Beschriftung1">
    <w:name w:val="Beschriftung1"/>
    <w:basedOn w:val="Standard0"/>
    <w:next w:val="Standard0"/>
    <w:rsid w:val="00832866"/>
    <w:pPr>
      <w:spacing w:before="120" w:after="120"/>
    </w:pPr>
    <w:rPr>
      <w:rFonts w:eastAsia="MS Mincho"/>
      <w:b/>
    </w:rPr>
  </w:style>
  <w:style w:type="paragraph" w:customStyle="1" w:styleId="HE">
    <w:name w:val="HE"/>
    <w:basedOn w:val="Standard0"/>
    <w:rsid w:val="00832866"/>
    <w:pPr>
      <w:spacing w:after="0"/>
    </w:pPr>
    <w:rPr>
      <w:rFonts w:eastAsia="MS Mincho"/>
      <w:b/>
    </w:rPr>
  </w:style>
  <w:style w:type="paragraph" w:customStyle="1" w:styleId="HO">
    <w:name w:val="HO"/>
    <w:basedOn w:val="Standard0"/>
    <w:rsid w:val="00832866"/>
    <w:pPr>
      <w:spacing w:after="0"/>
      <w:jc w:val="right"/>
    </w:pPr>
    <w:rPr>
      <w:rFonts w:eastAsia="MS Mincho"/>
      <w:b/>
    </w:rPr>
  </w:style>
  <w:style w:type="paragraph" w:customStyle="1" w:styleId="WP">
    <w:name w:val="WP"/>
    <w:basedOn w:val="Standard0"/>
    <w:rsid w:val="00832866"/>
    <w:pPr>
      <w:spacing w:after="0"/>
      <w:jc w:val="both"/>
    </w:pPr>
    <w:rPr>
      <w:rFonts w:eastAsia="MS Mincho"/>
    </w:rPr>
  </w:style>
  <w:style w:type="paragraph" w:customStyle="1" w:styleId="FooterCentred">
    <w:name w:val="FooterCentred"/>
    <w:basedOn w:val="Fuzeile"/>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CRfront">
    <w:name w:val="CR_front"/>
    <w:basedOn w:val="Standard0"/>
    <w:rsid w:val="00832866"/>
    <w:rPr>
      <w:rFonts w:eastAsia="MS Mincho"/>
    </w:rPr>
  </w:style>
  <w:style w:type="paragraph" w:customStyle="1" w:styleId="NumberedList">
    <w:name w:val="Numbered List"/>
    <w:basedOn w:val="Para1"/>
    <w:rsid w:val="00832866"/>
    <w:pPr>
      <w:tabs>
        <w:tab w:val="left" w:pos="360"/>
      </w:tabs>
      <w:ind w:left="360" w:hanging="360"/>
    </w:pPr>
  </w:style>
  <w:style w:type="paragraph" w:customStyle="1" w:styleId="Para1">
    <w:name w:val="Para1"/>
    <w:basedOn w:val="Standard0"/>
    <w:rsid w:val="00832866"/>
    <w:pPr>
      <w:spacing w:before="120" w:after="120"/>
    </w:pPr>
    <w:rPr>
      <w:rFonts w:eastAsia="MS Mincho"/>
      <w:lang w:val="en-US"/>
    </w:rPr>
  </w:style>
  <w:style w:type="paragraph" w:customStyle="1" w:styleId="Teststep">
    <w:name w:val="Test step"/>
    <w:basedOn w:val="Standard0"/>
    <w:rsid w:val="00832866"/>
    <w:pPr>
      <w:tabs>
        <w:tab w:val="left" w:pos="720"/>
      </w:tabs>
      <w:spacing w:after="0"/>
      <w:ind w:left="720" w:hanging="720"/>
    </w:pPr>
    <w:rPr>
      <w:rFonts w:eastAsia="MS Mincho"/>
    </w:rPr>
  </w:style>
  <w:style w:type="paragraph" w:customStyle="1" w:styleId="TableTitle">
    <w:name w:val="TableTitle"/>
    <w:basedOn w:val="Textkrper2"/>
    <w:next w:val="Textkrper2"/>
    <w:rsid w:val="00832866"/>
    <w:pPr>
      <w:keepNext/>
      <w:keepLines/>
      <w:spacing w:after="60"/>
      <w:ind w:left="210"/>
      <w:jc w:val="center"/>
    </w:pPr>
    <w:rPr>
      <w:rFonts w:eastAsia="MS Mincho"/>
      <w:b/>
      <w:i w:val="0"/>
      <w:lang w:eastAsia="en-GB"/>
    </w:rPr>
  </w:style>
  <w:style w:type="paragraph" w:customStyle="1" w:styleId="Abbildungsverzeichnis1">
    <w:name w:val="Abbildungsverzeichnis1"/>
    <w:basedOn w:val="Standard0"/>
    <w:next w:val="Standard0"/>
    <w:rsid w:val="00832866"/>
    <w:pPr>
      <w:ind w:left="400" w:hanging="400"/>
      <w:jc w:val="center"/>
    </w:pPr>
    <w:rPr>
      <w:rFonts w:eastAsia="MS Mincho"/>
      <w:b/>
    </w:rPr>
  </w:style>
  <w:style w:type="paragraph" w:customStyle="1" w:styleId="table">
    <w:name w:val="table"/>
    <w:basedOn w:val="Standard0"/>
    <w:next w:val="Standard0"/>
    <w:rsid w:val="00832866"/>
    <w:pPr>
      <w:spacing w:after="0"/>
      <w:jc w:val="center"/>
    </w:pPr>
    <w:rPr>
      <w:rFonts w:eastAsia="MS Mincho"/>
      <w:lang w:val="en-US"/>
    </w:rPr>
  </w:style>
  <w:style w:type="paragraph" w:customStyle="1" w:styleId="t2">
    <w:name w:val="t2"/>
    <w:basedOn w:val="Standard0"/>
    <w:rsid w:val="00832866"/>
    <w:pPr>
      <w:spacing w:after="0"/>
    </w:pPr>
    <w:rPr>
      <w:rFonts w:eastAsia="MS Mincho"/>
    </w:rPr>
  </w:style>
  <w:style w:type="paragraph" w:customStyle="1" w:styleId="CommentNokia">
    <w:name w:val="Comment Nokia"/>
    <w:basedOn w:val="Standard0"/>
    <w:rsid w:val="00832866"/>
    <w:pPr>
      <w:tabs>
        <w:tab w:val="left" w:pos="360"/>
      </w:tabs>
      <w:ind w:left="360" w:hanging="360"/>
    </w:pPr>
    <w:rPr>
      <w:rFonts w:eastAsia="MS Mincho"/>
      <w:sz w:val="22"/>
      <w:lang w:val="en-US"/>
    </w:rPr>
  </w:style>
  <w:style w:type="paragraph" w:customStyle="1" w:styleId="Copyright">
    <w:name w:val="Copyright"/>
    <w:basedOn w:val="Standard0"/>
    <w:rsid w:val="00832866"/>
    <w:pPr>
      <w:spacing w:after="0"/>
      <w:jc w:val="center"/>
    </w:pPr>
    <w:rPr>
      <w:rFonts w:ascii="Arial" w:eastAsia="MS Mincho" w:hAnsi="Arial"/>
      <w:b/>
      <w:sz w:val="16"/>
      <w:lang w:eastAsia="ja-JP"/>
    </w:rPr>
  </w:style>
  <w:style w:type="paragraph" w:customStyle="1" w:styleId="Tdoctable">
    <w:name w:val="Tdoc_table"/>
    <w:rsid w:val="008328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0"/>
    <w:rsid w:val="00832866"/>
    <w:pPr>
      <w:spacing w:before="120"/>
      <w:outlineLvl w:val="2"/>
    </w:pPr>
    <w:rPr>
      <w:sz w:val="28"/>
    </w:rPr>
  </w:style>
  <w:style w:type="paragraph" w:customStyle="1" w:styleId="Heading2Head2A2">
    <w:name w:val="Heading 2.Head2A.2"/>
    <w:basedOn w:val="berschrift1"/>
    <w:next w:val="Standard0"/>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0"/>
    <w:next w:val="Standard0"/>
    <w:rsid w:val="00832866"/>
    <w:pPr>
      <w:spacing w:after="220"/>
    </w:pPr>
    <w:rPr>
      <w:rFonts w:eastAsia="MS Mincho"/>
      <w:b/>
      <w:lang w:val="en-US"/>
    </w:rPr>
  </w:style>
  <w:style w:type="paragraph" w:customStyle="1" w:styleId="berschrift2Head2A2">
    <w:name w:val="Überschrift 2.Head2A.2"/>
    <w:basedOn w:val="berschrift1"/>
    <w:next w:val="Standard0"/>
    <w:rsid w:val="0083286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832866"/>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0"/>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Textkrper"/>
    <w:rsid w:val="00832866"/>
    <w:pPr>
      <w:widowControl w:val="0"/>
      <w:ind w:left="283" w:hanging="283"/>
    </w:pPr>
    <w:rPr>
      <w:rFonts w:eastAsia="MS Mincho"/>
      <w:lang w:eastAsia="de-DE"/>
    </w:rPr>
  </w:style>
  <w:style w:type="paragraph" w:customStyle="1" w:styleId="11BodyText">
    <w:name w:val="11 BodyText"/>
    <w:basedOn w:val="Standard0"/>
    <w:link w:val="11BodyTextChar"/>
    <w:rsid w:val="00832866"/>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KeineListe"/>
    <w:semiHidden/>
    <w:rsid w:val="00832866"/>
  </w:style>
  <w:style w:type="paragraph" w:customStyle="1" w:styleId="1030302">
    <w:name w:val="样式 样式 标题 1 + 两端对齐 段前: 0.3 行 段后: 0.3 行 行距: 单倍行距 + 段前: 0.2 行 段后: ..."/>
    <w:basedOn w:val="Standard0"/>
    <w:autoRedefine/>
    <w:rsid w:val="0083286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832866"/>
    <w:pPr>
      <w:keepNext/>
      <w:keepLines/>
      <w:spacing w:after="0"/>
      <w:ind w:right="134"/>
      <w:jc w:val="right"/>
    </w:pPr>
    <w:rPr>
      <w:rFonts w:ascii="Arial" w:hAnsi="Arial" w:cs="Arial"/>
      <w:sz w:val="18"/>
      <w:szCs w:val="18"/>
      <w:lang w:val="en-US" w:eastAsia="en-US"/>
    </w:rPr>
  </w:style>
  <w:style w:type="character" w:customStyle="1" w:styleId="CharChar29">
    <w:name w:val="Char Char29"/>
    <w:rsid w:val="00832866"/>
    <w:rPr>
      <w:rFonts w:ascii="Arial" w:hAnsi="Arial"/>
      <w:sz w:val="36"/>
      <w:lang w:val="en-GB" w:eastAsia="en-US" w:bidi="ar-SA"/>
    </w:rPr>
  </w:style>
  <w:style w:type="character" w:customStyle="1" w:styleId="CharChar28">
    <w:name w:val="Char Char28"/>
    <w:rsid w:val="00832866"/>
    <w:rPr>
      <w:rFonts w:ascii="Arial" w:hAnsi="Arial"/>
      <w:sz w:val="32"/>
      <w:lang w:val="en-GB"/>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2866"/>
    <w:rPr>
      <w:rFonts w:ascii="Arial" w:hAnsi="Arial"/>
      <w:sz w:val="22"/>
      <w:lang w:val="en-GB" w:eastAsia="en-GB" w:bidi="ar-SA"/>
    </w:rPr>
  </w:style>
  <w:style w:type="character" w:customStyle="1" w:styleId="berschrift8Zchn">
    <w:name w:val="Überschrift 8 Zchn"/>
    <w:link w:val="berschrift8"/>
    <w:rsid w:val="00832866"/>
    <w:rPr>
      <w:rFonts w:ascii="Arial" w:eastAsia="Times New Roman" w:hAnsi="Arial"/>
      <w:sz w:val="36"/>
    </w:rPr>
  </w:style>
  <w:style w:type="character" w:customStyle="1" w:styleId="berschrift9Zchn">
    <w:name w:val="Überschrift 9 Zchn"/>
    <w:link w:val="berschrift9"/>
    <w:rsid w:val="00832866"/>
    <w:rPr>
      <w:rFonts w:ascii="Arial" w:eastAsia="Times New Roman" w:hAnsi="Arial"/>
      <w:sz w:val="36"/>
    </w:rPr>
  </w:style>
  <w:style w:type="character" w:customStyle="1" w:styleId="B3Char">
    <w:name w:val="B3 Char"/>
    <w:link w:val="B3"/>
    <w:rsid w:val="00832866"/>
    <w:rPr>
      <w:rFonts w:eastAsia="Times New Roman"/>
    </w:rPr>
  </w:style>
  <w:style w:type="character" w:customStyle="1" w:styleId="B4Char">
    <w:name w:val="B4 Char"/>
    <w:link w:val="B4"/>
    <w:rsid w:val="00832866"/>
    <w:rPr>
      <w:rFonts w:eastAsia="Times New Roman"/>
    </w:rPr>
  </w:style>
  <w:style w:type="character" w:customStyle="1" w:styleId="B5Char">
    <w:name w:val="B5 Char"/>
    <w:link w:val="B5"/>
    <w:rsid w:val="00832866"/>
    <w:rPr>
      <w:rFonts w:eastAsia="Times New Roman"/>
    </w:rPr>
  </w:style>
  <w:style w:type="character" w:customStyle="1" w:styleId="FuzeileZchn">
    <w:name w:val="Fußzeile Zchn"/>
    <w:link w:val="Fuzeile"/>
    <w:rsid w:val="00832866"/>
    <w:rPr>
      <w:rFonts w:ascii="Arial" w:eastAsia="Times New Roman" w:hAnsi="Arial"/>
      <w:b/>
      <w:i/>
      <w:noProof/>
      <w:sz w:val="18"/>
    </w:rPr>
  </w:style>
  <w:style w:type="character" w:customStyle="1" w:styleId="CharChar21">
    <w:name w:val="Char Char21"/>
    <w:rsid w:val="00832866"/>
    <w:rPr>
      <w:rFonts w:ascii="Times New Roman" w:hAnsi="Times New Roman"/>
      <w:lang w:val="en-GB" w:eastAsia="en-US"/>
    </w:rPr>
  </w:style>
  <w:style w:type="paragraph" w:customStyle="1" w:styleId="12">
    <w:name w:val="修订1"/>
    <w:hidden/>
    <w:semiHidden/>
    <w:rsid w:val="00832866"/>
    <w:rPr>
      <w:rFonts w:eastAsia="Batang"/>
      <w:lang w:val="en-GB"/>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rsid w:val="00832866"/>
    <w:pPr>
      <w:ind w:left="1985"/>
    </w:pPr>
    <w:rPr>
      <w:rFonts w:eastAsia="SimSun"/>
      <w:lang w:eastAsia="x-none"/>
    </w:rPr>
  </w:style>
  <w:style w:type="character" w:customStyle="1" w:styleId="B6Char">
    <w:name w:val="B6 Char"/>
    <w:link w:val="B6"/>
    <w:rsid w:val="00832866"/>
    <w:rPr>
      <w:rFonts w:eastAsia="SimSun"/>
      <w:lang w:eastAsia="x-none"/>
    </w:rPr>
  </w:style>
  <w:style w:type="paragraph" w:customStyle="1" w:styleId="B20">
    <w:name w:val="B2+"/>
    <w:basedOn w:val="B2"/>
    <w:rsid w:val="00832866"/>
    <w:pPr>
      <w:tabs>
        <w:tab w:val="num" w:pos="1191"/>
      </w:tabs>
      <w:ind w:left="1191" w:hanging="454"/>
    </w:pPr>
    <w:rPr>
      <w:rFonts w:eastAsia="SimSun"/>
      <w:lang w:eastAsia="en-US"/>
    </w:rPr>
  </w:style>
  <w:style w:type="paragraph" w:customStyle="1" w:styleId="B30">
    <w:name w:val="B3+"/>
    <w:basedOn w:val="B3"/>
    <w:rsid w:val="00832866"/>
    <w:pPr>
      <w:tabs>
        <w:tab w:val="left" w:pos="1134"/>
        <w:tab w:val="num" w:pos="1644"/>
      </w:tabs>
      <w:ind w:left="1644" w:hanging="453"/>
    </w:pPr>
    <w:rPr>
      <w:rFonts w:eastAsia="SimSun"/>
      <w:lang w:eastAsia="x-none"/>
    </w:rPr>
  </w:style>
  <w:style w:type="character" w:customStyle="1" w:styleId="CharChar6">
    <w:name w:val="Char Char6"/>
    <w:rsid w:val="00832866"/>
    <w:rPr>
      <w:rFonts w:ascii="Arial" w:eastAsia="SimSun" w:hAnsi="Arial"/>
      <w:sz w:val="32"/>
      <w:lang w:val="en-GB" w:eastAsia="en-US" w:bidi="ar-SA"/>
    </w:rPr>
  </w:style>
  <w:style w:type="character" w:customStyle="1" w:styleId="CharChar16">
    <w:name w:val="Char Char16"/>
    <w:rsid w:val="00832866"/>
    <w:rPr>
      <w:rFonts w:ascii="Arial" w:eastAsia="SimSun" w:hAnsi="Arial"/>
      <w:lang w:val="en-GB" w:eastAsia="en-US" w:bidi="ar-SA"/>
    </w:rPr>
  </w:style>
  <w:style w:type="character" w:customStyle="1" w:styleId="CharChar14">
    <w:name w:val="Char Char14"/>
    <w:rsid w:val="00832866"/>
    <w:rPr>
      <w:rFonts w:ascii="Arial" w:eastAsia="SimSun" w:hAnsi="Arial"/>
      <w:sz w:val="36"/>
      <w:lang w:val="en-GB" w:eastAsia="en-US" w:bidi="ar-SA"/>
    </w:rPr>
  </w:style>
  <w:style w:type="paragraph" w:customStyle="1" w:styleId="a2">
    <w:name w:val="変更箇所"/>
    <w:hidden/>
    <w:semiHidden/>
    <w:rsid w:val="00832866"/>
    <w:rPr>
      <w:lang w:val="en-GB"/>
    </w:rPr>
  </w:style>
  <w:style w:type="paragraph" w:customStyle="1" w:styleId="CarCar1CharCharCarCar">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styleId="Fu-Endnotenberschrift">
    <w:name w:val="Note Heading"/>
    <w:basedOn w:val="Standard0"/>
    <w:next w:val="Standard0"/>
    <w:link w:val="Fu-EndnotenberschriftZchn"/>
    <w:rsid w:val="00832866"/>
    <w:rPr>
      <w:rFonts w:eastAsia="MS Mincho"/>
      <w:lang w:eastAsia="en-US"/>
    </w:rPr>
  </w:style>
  <w:style w:type="character" w:customStyle="1" w:styleId="Fu-EndnotenberschriftZchn">
    <w:name w:val="Fuß/-Endnotenüberschrift Zchn"/>
    <w:link w:val="Fu-Endnotenberschrift"/>
    <w:rsid w:val="00832866"/>
    <w:rPr>
      <w:lang w:eastAsia="en-US"/>
    </w:rPr>
  </w:style>
  <w:style w:type="character" w:customStyle="1" w:styleId="CharChar25">
    <w:name w:val="Char Char25"/>
    <w:rsid w:val="00832866"/>
    <w:rPr>
      <w:rFonts w:ascii="Arial" w:hAnsi="Arial"/>
      <w:lang w:val="en-GB" w:eastAsia="en-US"/>
    </w:rPr>
  </w:style>
  <w:style w:type="character" w:customStyle="1" w:styleId="CharChar24">
    <w:name w:val="Char Char24"/>
    <w:rsid w:val="00832866"/>
    <w:rPr>
      <w:rFonts w:ascii="Arial" w:hAnsi="Arial"/>
      <w:sz w:val="36"/>
      <w:lang w:val="en-GB" w:eastAsia="en-US"/>
    </w:rPr>
  </w:style>
  <w:style w:type="character" w:customStyle="1" w:styleId="CharChar17">
    <w:name w:val="Char Char17"/>
    <w:semiHidden/>
    <w:rsid w:val="00832866"/>
    <w:rPr>
      <w:rFonts w:ascii="Tahoma" w:hAnsi="Tahoma" w:cs="Tahoma"/>
      <w:shd w:val="clear" w:color="auto" w:fill="000080"/>
      <w:lang w:val="en-GB" w:eastAsia="en-US"/>
    </w:rPr>
  </w:style>
  <w:style w:type="character" w:customStyle="1" w:styleId="CharChar19">
    <w:name w:val="Char Char19"/>
    <w:semiHidden/>
    <w:rsid w:val="00832866"/>
    <w:rPr>
      <w:rFonts w:ascii="Times New Roman" w:hAnsi="Times New Roman"/>
      <w:lang w:val="en-GB"/>
    </w:rPr>
  </w:style>
  <w:style w:type="character" w:customStyle="1" w:styleId="CharChar20">
    <w:name w:val="Char Char20"/>
    <w:semiHidden/>
    <w:rsid w:val="00832866"/>
    <w:rPr>
      <w:rFonts w:ascii="Tahoma" w:hAnsi="Tahoma" w:cs="Tahoma"/>
      <w:sz w:val="16"/>
      <w:szCs w:val="16"/>
      <w:lang w:val="en-GB" w:eastAsia="en-US"/>
    </w:rPr>
  </w:style>
  <w:style w:type="paragraph" w:customStyle="1" w:styleId="a3">
    <w:name w:val="수정"/>
    <w:hidden/>
    <w:semiHidden/>
    <w:rsid w:val="00832866"/>
    <w:rPr>
      <w:rFonts w:eastAsia="Batang"/>
      <w:lang w:val="en-GB"/>
    </w:rPr>
  </w:style>
  <w:style w:type="character" w:customStyle="1" w:styleId="CharChar30">
    <w:name w:val="Char Char30"/>
    <w:rsid w:val="00832866"/>
    <w:rPr>
      <w:rFonts w:ascii="Arial" w:hAnsi="Arial"/>
      <w:lang w:val="en-GB" w:eastAsia="en-US"/>
    </w:rPr>
  </w:style>
  <w:style w:type="character" w:customStyle="1" w:styleId="CharChar26">
    <w:name w:val="Char Char26"/>
    <w:semiHidden/>
    <w:rsid w:val="00832866"/>
    <w:rPr>
      <w:rFonts w:ascii="Times New Roman" w:hAnsi="Times New Roman"/>
      <w:lang w:val="en-GB" w:eastAsia="en-US"/>
    </w:rPr>
  </w:style>
  <w:style w:type="character" w:customStyle="1" w:styleId="CharChar27">
    <w:name w:val="Char Char27"/>
    <w:rsid w:val="00832866"/>
    <w:rPr>
      <w:rFonts w:ascii="Arial" w:hAnsi="Arial"/>
      <w:b/>
      <w:i/>
      <w:noProof/>
      <w:sz w:val="18"/>
      <w:lang w:val="en-GB" w:eastAsia="en-US"/>
    </w:rPr>
  </w:style>
  <w:style w:type="paragraph" w:customStyle="1" w:styleId="Objetducommentaire">
    <w:name w:val="Objet du commentaire"/>
    <w:basedOn w:val="Kommentartext"/>
    <w:next w:val="Kommentartext"/>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Standard0"/>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Standard0"/>
    <w:link w:val="TALCharCharChar"/>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rsid w:val="00832866"/>
    <w:rPr>
      <w:rFonts w:ascii="Arial" w:hAnsi="Arial"/>
      <w:sz w:val="18"/>
      <w:lang w:eastAsia="x-none"/>
    </w:rPr>
  </w:style>
  <w:style w:type="paragraph" w:customStyle="1" w:styleId="Arial">
    <w:name w:val="正文 + Arial"/>
    <w:aliases w:val="8 磅,加粗,段后: 0 磅"/>
    <w:basedOn w:val="TAL"/>
    <w:rsid w:val="00832866"/>
    <w:pPr>
      <w:overflowPunct/>
      <w:autoSpaceDE/>
      <w:autoSpaceDN/>
      <w:adjustRightInd/>
      <w:textAlignment w:val="auto"/>
    </w:pPr>
    <w:rPr>
      <w:rFonts w:eastAsia="SimSun"/>
      <w:sz w:val="16"/>
      <w:szCs w:val="16"/>
      <w:lang w:eastAsia="x-none"/>
    </w:rPr>
  </w:style>
  <w:style w:type="numbering" w:customStyle="1" w:styleId="NoList1">
    <w:name w:val="No List1"/>
    <w:next w:val="KeineListe"/>
    <w:uiPriority w:val="99"/>
    <w:semiHidden/>
    <w:rsid w:val="00832866"/>
  </w:style>
  <w:style w:type="paragraph" w:customStyle="1" w:styleId="xl22">
    <w:name w:val="xl22"/>
    <w:basedOn w:val="Standard0"/>
    <w:rsid w:val="0083286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83286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832866"/>
    <w:rPr>
      <w:rFonts w:eastAsia="PMingLiU"/>
    </w:rPr>
    <w:tblPr/>
  </w:style>
  <w:style w:type="character" w:customStyle="1" w:styleId="EXCar">
    <w:name w:val="EX Car"/>
    <w:rsid w:val="00832866"/>
    <w:rPr>
      <w:lang w:val="en-GB"/>
    </w:rPr>
  </w:style>
  <w:style w:type="paragraph" w:customStyle="1" w:styleId="Revision1">
    <w:name w:val="Revision1"/>
    <w:hidden/>
    <w:semiHidden/>
    <w:rsid w:val="00832866"/>
    <w:rPr>
      <w:rFonts w:eastAsia="Batang"/>
      <w:lang w:val="en-GB"/>
    </w:rPr>
  </w:style>
  <w:style w:type="paragraph" w:customStyle="1" w:styleId="a4">
    <w:name w:val="无间隔"/>
    <w:qFormat/>
    <w:rsid w:val="00832866"/>
    <w:rPr>
      <w:rFonts w:eastAsia="SimSun"/>
      <w:lang w:val="en-GB"/>
    </w:rPr>
  </w:style>
  <w:style w:type="paragraph" w:customStyle="1" w:styleId="Arial0">
    <w:name w:val="Arial"/>
    <w:basedOn w:val="Standard0"/>
    <w:rsid w:val="00832866"/>
    <w:pPr>
      <w:tabs>
        <w:tab w:val="right" w:pos="9639"/>
      </w:tabs>
      <w:overflowPunct/>
      <w:autoSpaceDE/>
      <w:autoSpaceDN/>
      <w:adjustRightInd/>
      <w:textAlignment w:val="auto"/>
    </w:pPr>
    <w:rPr>
      <w:rFonts w:eastAsia="Batang"/>
      <w:b/>
      <w:bCs/>
      <w:lang w:val="fr-FR" w:eastAsia="en-US"/>
    </w:rPr>
  </w:style>
  <w:style w:type="paragraph" w:customStyle="1" w:styleId="13">
    <w:name w:val="无间隔1"/>
    <w:qFormat/>
    <w:rsid w:val="00832866"/>
    <w:rPr>
      <w:rFonts w:eastAsia="SimSun"/>
      <w:lang w:val="en-GB"/>
    </w:rPr>
  </w:style>
  <w:style w:type="paragraph" w:customStyle="1" w:styleId="22">
    <w:name w:val="无间隔2"/>
    <w:qFormat/>
    <w:rsid w:val="00832866"/>
    <w:rPr>
      <w:rFonts w:eastAsia="SimSun"/>
      <w:lang w:val="en-GB"/>
    </w:rPr>
  </w:style>
  <w:style w:type="paragraph" w:customStyle="1" w:styleId="23">
    <w:name w:val="修订2"/>
    <w:hidden/>
    <w:semiHidden/>
    <w:rsid w:val="00832866"/>
    <w:rPr>
      <w:rFonts w:eastAsia="Batang"/>
      <w:lang w:val="en-GB"/>
    </w:rPr>
  </w:style>
  <w:style w:type="character" w:customStyle="1" w:styleId="Liste3Zchn">
    <w:name w:val="Liste 3 Zchn"/>
    <w:link w:val="Liste3"/>
    <w:rsid w:val="00832866"/>
    <w:rPr>
      <w:rFonts w:eastAsia="Times New Roma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2866"/>
    <w:rPr>
      <w:b/>
      <w:lang w:val="en-GB" w:eastAsia="en-US" w:bidi="ar-SA"/>
    </w:rPr>
  </w:style>
  <w:style w:type="paragraph" w:customStyle="1" w:styleId="DAText">
    <w:name w:val="DA_Text"/>
    <w:basedOn w:val="Standard0"/>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Textkrper"/>
    <w:link w:val="HeadingChar"/>
    <w:rsid w:val="00832866"/>
    <w:pPr>
      <w:spacing w:before="360"/>
      <w:ind w:left="2552"/>
    </w:pPr>
    <w:rPr>
      <w:rFonts w:ascii="Arial" w:eastAsia="SimSun" w:hAnsi="Arial"/>
      <w:b/>
      <w:sz w:val="22"/>
    </w:rPr>
  </w:style>
  <w:style w:type="paragraph" w:customStyle="1" w:styleId="NormalLatinItalique">
    <w:name w:val="Normal + (Latin) Italique"/>
    <w:basedOn w:val="Standard0"/>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BL">
    <w:name w:val="BL"/>
    <w:basedOn w:val="Standard0"/>
    <w:rsid w:val="00832866"/>
    <w:pPr>
      <w:numPr>
        <w:numId w:val="5"/>
      </w:numPr>
      <w:tabs>
        <w:tab w:val="left" w:pos="851"/>
      </w:tabs>
    </w:pPr>
    <w:rPr>
      <w:rFonts w:eastAsia="Malgun Gothic"/>
      <w:lang w:eastAsia="en-US"/>
    </w:rPr>
  </w:style>
  <w:style w:type="paragraph" w:customStyle="1" w:styleId="BN">
    <w:name w:val="BN"/>
    <w:basedOn w:val="Standard0"/>
    <w:rsid w:val="00832866"/>
    <w:pPr>
      <w:numPr>
        <w:numId w:val="6"/>
      </w:numPr>
    </w:pPr>
    <w:rPr>
      <w:rFonts w:eastAsia="Malgun Gothic"/>
      <w:lang w:eastAsia="en-US"/>
    </w:rPr>
  </w:style>
  <w:style w:type="character" w:customStyle="1" w:styleId="CharChar13">
    <w:name w:val="Char Char13"/>
    <w:semiHidden/>
    <w:rsid w:val="00832866"/>
    <w:rPr>
      <w:rFonts w:eastAsia="SimSun"/>
      <w:lang w:val="en-GB" w:eastAsia="en-US" w:bidi="ar-SA"/>
    </w:rPr>
  </w:style>
  <w:style w:type="character" w:customStyle="1" w:styleId="CharChar11">
    <w:name w:val="Char Char11"/>
    <w:semiHidden/>
    <w:rsid w:val="00832866"/>
    <w:rPr>
      <w:rFonts w:ascii="Tahoma" w:eastAsia="SimSun" w:hAnsi="Tahoma" w:cs="Tahoma"/>
      <w:lang w:val="en-GB" w:eastAsia="en-US" w:bidi="ar-SA"/>
    </w:rPr>
  </w:style>
  <w:style w:type="paragraph" w:customStyle="1" w:styleId="Normal1">
    <w:name w:val="Normal 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832866"/>
    <w:rPr>
      <w:lang w:val="en-GB"/>
    </w:rPr>
  </w:style>
  <w:style w:type="paragraph" w:customStyle="1" w:styleId="NB2">
    <w:name w:val="NB2"/>
    <w:basedOn w:val="ZG"/>
    <w:rsid w:val="00832866"/>
    <w:pPr>
      <w:framePr w:wrap="notBeside"/>
      <w:overflowPunct/>
      <w:autoSpaceDE/>
      <w:autoSpaceDN/>
      <w:adjustRightInd/>
      <w:textAlignment w:val="auto"/>
    </w:pPr>
    <w:rPr>
      <w:rFonts w:eastAsia="SimSun"/>
      <w:lang w:val="en-US" w:eastAsia="en-US"/>
    </w:rPr>
  </w:style>
  <w:style w:type="paragraph" w:customStyle="1" w:styleId="tableentry">
    <w:name w:val="table entry"/>
    <w:basedOn w:val="Standard0"/>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Vorformatiert">
    <w:name w:val="HTML Preformatted"/>
    <w:basedOn w:val="Standard0"/>
    <w:link w:val="HTMLVorformatiertZchn"/>
    <w:rsid w:val="00832866"/>
    <w:rPr>
      <w:rFonts w:ascii="Courier New" w:eastAsia="MS Mincho" w:hAnsi="Courier New"/>
      <w:lang w:eastAsia="x-none"/>
    </w:rPr>
  </w:style>
  <w:style w:type="character" w:customStyle="1" w:styleId="HTMLVorformatiertZchn">
    <w:name w:val="HTML Vorformatiert Zchn"/>
    <w:link w:val="HTMLVorformatiert"/>
    <w:rsid w:val="00832866"/>
    <w:rPr>
      <w:rFonts w:ascii="Courier New" w:hAnsi="Courier New"/>
      <w:lang w:eastAsia="x-none"/>
    </w:rPr>
  </w:style>
  <w:style w:type="paragraph" w:customStyle="1" w:styleId="ZchnZchn0">
    <w:name w:val="Zchn Zchn"/>
    <w:semiHidden/>
    <w:rsid w:val="00832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KeineListe"/>
    <w:semiHidden/>
    <w:unhideWhenUsed/>
    <w:rsid w:val="00832866"/>
  </w:style>
  <w:style w:type="character" w:customStyle="1" w:styleId="a5">
    <w:name w:val="コメント内容 (文字)"/>
    <w:rsid w:val="00832866"/>
    <w:rPr>
      <w:b/>
      <w:bCs/>
      <w:lang w:val="en-GB" w:eastAsia="en-US" w:bidi="ar-SA"/>
    </w:rPr>
  </w:style>
  <w:style w:type="paragraph" w:customStyle="1" w:styleId="font5">
    <w:name w:val="font5"/>
    <w:basedOn w:val="Standard0"/>
    <w:rsid w:val="0083286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3286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0"/>
    <w:rsid w:val="0083286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83286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83286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83286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83286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83286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83286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83286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3286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83286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EndnotentextZchn1">
    <w:name w:val="Endnotentext Zchn1"/>
    <w:rsid w:val="00832866"/>
    <w:rPr>
      <w:rFonts w:ascii="Times New Roman" w:hAnsi="Times New Roman"/>
      <w:lang w:val="en-GB" w:eastAsia="en-US"/>
    </w:rPr>
  </w:style>
  <w:style w:type="paragraph" w:customStyle="1" w:styleId="CharCharCharCharChar0">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832866"/>
    <w:rPr>
      <w:lang w:val="en-GB" w:eastAsia="ja-JP"/>
    </w:rPr>
  </w:style>
  <w:style w:type="paragraph" w:customStyle="1" w:styleId="CharChar1CharChar0">
    <w:name w:val="Char Char1 Char 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0">
    <w:name w:val="Char Char4"/>
    <w:rsid w:val="00832866"/>
    <w:rPr>
      <w:rFonts w:ascii="Courier New" w:hAnsi="Courier New"/>
      <w:lang w:val="nb-NO" w:eastAsia="ja-JP"/>
    </w:rPr>
  </w:style>
  <w:style w:type="character" w:customStyle="1" w:styleId="Heading1Char2">
    <w:name w:val="Heading 1 Char2"/>
    <w:rsid w:val="00832866"/>
    <w:rPr>
      <w:rFonts w:ascii="Arial" w:hAnsi="Arial"/>
      <w:sz w:val="36"/>
      <w:lang w:val="en-GB" w:eastAsia="en-US"/>
    </w:rPr>
  </w:style>
  <w:style w:type="paragraph" w:customStyle="1" w:styleId="CharCharCharCharCharChar0">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832866"/>
    <w:rPr>
      <w:rFonts w:ascii="Tahoma" w:hAnsi="Tahoma"/>
      <w:shd w:val="clear" w:color="auto" w:fill="000080"/>
      <w:lang w:val="en-GB" w:eastAsia="en-US"/>
    </w:rPr>
  </w:style>
  <w:style w:type="character" w:customStyle="1" w:styleId="CharChar100">
    <w:name w:val="Char Char10"/>
    <w:semiHidden/>
    <w:rsid w:val="00832866"/>
    <w:rPr>
      <w:rFonts w:ascii="Times New Roman" w:hAnsi="Times New Roman"/>
      <w:lang w:val="en-GB" w:eastAsia="en-US"/>
    </w:rPr>
  </w:style>
  <w:style w:type="character" w:customStyle="1" w:styleId="CharChar90">
    <w:name w:val="Char Char9"/>
    <w:rsid w:val="00832866"/>
    <w:rPr>
      <w:rFonts w:ascii="Tahoma" w:hAnsi="Tahoma"/>
      <w:sz w:val="16"/>
      <w:lang w:val="en-GB" w:eastAsia="en-US"/>
    </w:rPr>
  </w:style>
  <w:style w:type="character" w:customStyle="1" w:styleId="CharChar80">
    <w:name w:val="Char Char8"/>
    <w:semiHidden/>
    <w:rsid w:val="00832866"/>
    <w:rPr>
      <w:rFonts w:ascii="Times New Roman" w:hAnsi="Times New Roman"/>
      <w:b/>
      <w:lang w:val="en-GB" w:eastAsia="en-US"/>
    </w:rPr>
  </w:style>
  <w:style w:type="paragraph" w:customStyle="1" w:styleId="CharChar2CharChar0">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
    <w:name w:val="吹き出し3"/>
    <w:basedOn w:val="Standard0"/>
    <w:semiHidden/>
    <w:rsid w:val="00832866"/>
    <w:rPr>
      <w:rFonts w:ascii="Tahoma" w:eastAsia="MS Mincho" w:hAnsi="Tahoma" w:cs="Tahoma"/>
      <w:sz w:val="16"/>
      <w:szCs w:val="16"/>
      <w:lang w:eastAsia="ja-JP"/>
    </w:rPr>
  </w:style>
  <w:style w:type="character" w:customStyle="1" w:styleId="PlainTextChar1">
    <w:name w:val="Plain Text Char1"/>
    <w:rsid w:val="00832866"/>
    <w:rPr>
      <w:rFonts w:ascii="Courier New" w:hAnsi="Courier New" w:cs="Courier New"/>
      <w:lang w:val="en-GB" w:eastAsia="en-US"/>
    </w:rPr>
  </w:style>
  <w:style w:type="character" w:customStyle="1" w:styleId="EndnoteTextChar1">
    <w:name w:val="Endnote Text Char1"/>
    <w:uiPriority w:val="99"/>
    <w:rsid w:val="00832866"/>
    <w:rPr>
      <w:lang w:val="en-GB" w:eastAsia="en-US"/>
    </w:rPr>
  </w:style>
  <w:style w:type="numbering" w:customStyle="1" w:styleId="16">
    <w:name w:val="リストなし1"/>
    <w:next w:val="KeineListe"/>
    <w:uiPriority w:val="99"/>
    <w:semiHidden/>
    <w:unhideWhenUsed/>
    <w:rsid w:val="0083286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2866"/>
    <w:rPr>
      <w:rFonts w:ascii="Times New Roman" w:hAnsi="Times New Roman"/>
      <w:b/>
      <w:lang w:val="en-GB" w:eastAsia="ko-KR"/>
    </w:rPr>
  </w:style>
  <w:style w:type="character" w:customStyle="1" w:styleId="11BodyTextChar">
    <w:name w:val="11 BodyText Char"/>
    <w:link w:val="11BodyText"/>
    <w:rsid w:val="00832866"/>
    <w:rPr>
      <w:rFonts w:ascii="Arial" w:eastAsia="SimSun" w:hAnsi="Arial"/>
      <w:lang w:val="en-US"/>
    </w:rPr>
  </w:style>
  <w:style w:type="paragraph" w:customStyle="1" w:styleId="TableContent-Bulleted">
    <w:name w:val="Table Content - Bulleted"/>
    <w:basedOn w:val="Standard0"/>
    <w:rsid w:val="00832866"/>
    <w:pPr>
      <w:numPr>
        <w:numId w:val="7"/>
      </w:numPr>
    </w:pPr>
  </w:style>
  <w:style w:type="paragraph" w:customStyle="1" w:styleId="Tadc">
    <w:name w:val="Tadc"/>
    <w:basedOn w:val="Standard0"/>
    <w:rsid w:val="00832866"/>
    <w:rPr>
      <w:rFonts w:eastAsia="SimSun" w:cs="v4.2.0"/>
    </w:rPr>
  </w:style>
  <w:style w:type="paragraph" w:customStyle="1" w:styleId="Atl">
    <w:name w:val="Atl"/>
    <w:basedOn w:val="Standard0"/>
    <w:rsid w:val="00832866"/>
    <w:rPr>
      <w:rFonts w:eastAsia="SimSun" w:cs="v4.2.0"/>
    </w:rPr>
  </w:style>
  <w:style w:type="character" w:styleId="Hervorhebung">
    <w:name w:val="Emphasis"/>
    <w:qFormat/>
    <w:rsid w:val="00832866"/>
    <w:rPr>
      <w:i/>
      <w:iCs/>
    </w:rPr>
  </w:style>
  <w:style w:type="character" w:customStyle="1" w:styleId="searchcontent1">
    <w:name w:val="search_content1"/>
    <w:rsid w:val="00832866"/>
    <w:rPr>
      <w:sz w:val="13"/>
      <w:szCs w:val="13"/>
    </w:rPr>
  </w:style>
  <w:style w:type="paragraph" w:customStyle="1" w:styleId="Es">
    <w:name w:val="Es"/>
    <w:basedOn w:val="B10"/>
    <w:rsid w:val="00832866"/>
    <w:rPr>
      <w:rFonts w:eastAsia="SimSun" w:cs="v4.2.0"/>
    </w:rPr>
  </w:style>
  <w:style w:type="paragraph" w:customStyle="1" w:styleId="TTH">
    <w:name w:val="TTH"/>
    <w:basedOn w:val="Standard0"/>
    <w:rsid w:val="00832866"/>
    <w:pPr>
      <w:jc w:val="center"/>
    </w:pPr>
    <w:rPr>
      <w:rFonts w:ascii="Arial" w:eastAsia="SimSun" w:hAnsi="Arial" w:cs="Arial"/>
      <w:b/>
      <w:lang w:eastAsia="ja-JP"/>
    </w:rPr>
  </w:style>
  <w:style w:type="paragraph" w:customStyle="1" w:styleId="standard">
    <w:name w:val="standard"/>
    <w:rsid w:val="00832866"/>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32866"/>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32866"/>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berschrift3"/>
    <w:qFormat/>
    <w:rsid w:val="00832866"/>
    <w:pPr>
      <w:spacing w:before="200" w:after="0"/>
      <w:ind w:left="0" w:firstLine="0"/>
    </w:pPr>
    <w:rPr>
      <w:rFonts w:cs="Arial"/>
      <w:bCs/>
      <w:lang w:eastAsia="en-US"/>
    </w:rPr>
  </w:style>
  <w:style w:type="paragraph" w:customStyle="1" w:styleId="Heading4specs">
    <w:name w:val="Heading4 specs"/>
    <w:basedOn w:val="Heading3Specs"/>
    <w:qFormat/>
    <w:rsid w:val="00832866"/>
    <w:rPr>
      <w:sz w:val="24"/>
    </w:rPr>
  </w:style>
  <w:style w:type="numbering" w:customStyle="1" w:styleId="NoList2">
    <w:name w:val="No List2"/>
    <w:next w:val="KeineListe"/>
    <w:uiPriority w:val="99"/>
    <w:semiHidden/>
    <w:unhideWhenUsed/>
    <w:rsid w:val="00832866"/>
  </w:style>
  <w:style w:type="numbering" w:customStyle="1" w:styleId="NoList3">
    <w:name w:val="No List3"/>
    <w:next w:val="KeineListe"/>
    <w:uiPriority w:val="99"/>
    <w:semiHidden/>
    <w:rsid w:val="00832866"/>
  </w:style>
  <w:style w:type="table" w:customStyle="1" w:styleId="TableGrid4">
    <w:name w:val="Table Grid4"/>
    <w:basedOn w:val="NormaleTabelle"/>
    <w:next w:val="Tabellenraster"/>
    <w:uiPriority w:val="39"/>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832866"/>
  </w:style>
  <w:style w:type="table" w:customStyle="1" w:styleId="TableGrid5">
    <w:name w:val="Table Grid5"/>
    <w:basedOn w:val="NormaleTabelle"/>
    <w:next w:val="Tabellenraster"/>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2866"/>
    <w:rPr>
      <w:rFonts w:eastAsia="Times New Roman"/>
    </w:rPr>
    <w:tblPr/>
  </w:style>
  <w:style w:type="table" w:customStyle="1" w:styleId="TableGrid11">
    <w:name w:val="Table Grid11"/>
    <w:basedOn w:val="NormaleTabelle"/>
    <w:next w:val="Tabellenraster"/>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32866"/>
  </w:style>
  <w:style w:type="table" w:customStyle="1" w:styleId="TableGrid6">
    <w:name w:val="Table Grid6"/>
    <w:basedOn w:val="NormaleTabelle"/>
    <w:next w:val="Tabellenraster"/>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832866"/>
  </w:style>
  <w:style w:type="numbering" w:customStyle="1" w:styleId="NoList7">
    <w:name w:val="No List7"/>
    <w:next w:val="KeineListe"/>
    <w:uiPriority w:val="99"/>
    <w:semiHidden/>
    <w:rsid w:val="00832866"/>
  </w:style>
  <w:style w:type="character" w:customStyle="1" w:styleId="17">
    <w:name w:val="書式なし (文字)1"/>
    <w:rsid w:val="00832866"/>
    <w:rPr>
      <w:rFonts w:ascii="MS Mincho" w:hAnsi="Courier New" w:cs="Courier New"/>
      <w:sz w:val="21"/>
      <w:szCs w:val="21"/>
      <w:lang w:val="en-GB" w:eastAsia="en-US"/>
    </w:rPr>
  </w:style>
  <w:style w:type="character" w:customStyle="1" w:styleId="18">
    <w:name w:val="文末脚注文字列 (文字)1"/>
    <w:rsid w:val="00832866"/>
    <w:rPr>
      <w:rFonts w:ascii="Times New Roman" w:hAnsi="Times New Roman"/>
      <w:lang w:val="en-GB" w:eastAsia="en-US"/>
    </w:r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832866"/>
    <w:rPr>
      <w:rFonts w:ascii="MingLiU" w:eastAsia="MingLiU" w:hAnsi="Courier New" w:cs="Courier New"/>
      <w:sz w:val="24"/>
      <w:szCs w:val="24"/>
      <w:lang w:val="en-GB" w:eastAsia="en-US"/>
    </w:rPr>
  </w:style>
  <w:style w:type="character" w:customStyle="1" w:styleId="1a">
    <w:name w:val="章節附註文字 字元1"/>
    <w:rsid w:val="0083286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2866"/>
    <w:rPr>
      <w:rFonts w:ascii="Times New Roman" w:eastAsia="Batang" w:hAnsi="Times New Roman"/>
      <w:lang w:eastAsia="en-US"/>
    </w:rPr>
  </w:style>
  <w:style w:type="paragraph" w:customStyle="1" w:styleId="41">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6">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832866"/>
    <w:rPr>
      <w:rFonts w:ascii="Arial" w:hAnsi="Arial" w:cs="Arial" w:hint="default"/>
      <w:sz w:val="22"/>
      <w:lang w:val="en-GB" w:eastAsia="en-US" w:bidi="ar-SA"/>
    </w:rPr>
  </w:style>
  <w:style w:type="character" w:customStyle="1" w:styleId="CharChar22">
    <w:name w:val="Char Char2"/>
    <w:rsid w:val="00832866"/>
    <w:rPr>
      <w:rFonts w:ascii="Arial" w:hAnsi="Arial" w:cs="Arial" w:hint="default"/>
      <w:lang w:val="en-GB" w:eastAsia="en-US" w:bidi="ar-SA"/>
    </w:rPr>
  </w:style>
  <w:style w:type="character" w:customStyle="1" w:styleId="CharChar50">
    <w:name w:val="Char Char5"/>
    <w:rsid w:val="0083286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Standard0"/>
    <w:qFormat/>
    <w:rsid w:val="00832866"/>
    <w:pPr>
      <w:overflowPunct/>
      <w:autoSpaceDE/>
      <w:autoSpaceDN/>
      <w:adjustRightInd/>
      <w:textAlignment w:val="auto"/>
    </w:pPr>
    <w:rPr>
      <w:rFonts w:eastAsia="SimSun"/>
      <w:lang w:eastAsia="ja-JP"/>
    </w:rPr>
  </w:style>
  <w:style w:type="character" w:customStyle="1" w:styleId="FooterChar2">
    <w:name w:val="Footer Char2"/>
    <w:rsid w:val="00832866"/>
    <w:rPr>
      <w:sz w:val="18"/>
      <w:szCs w:val="18"/>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BalloonTextChar1">
    <w:name w:val="Balloon Text Char1"/>
    <w:uiPriority w:val="99"/>
    <w:rsid w:val="0083286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CharChar210">
    <w:name w:val="Char Char21"/>
    <w:rsid w:val="00832866"/>
    <w:rPr>
      <w:rFonts w:ascii="Times New Roman" w:hAnsi="Times New Roman"/>
      <w:lang w:val="en-GB" w:eastAsia="en-US"/>
    </w:rPr>
  </w:style>
  <w:style w:type="character" w:customStyle="1" w:styleId="DocumentMapChar1">
    <w:name w:val="Document Map Char1"/>
    <w:uiPriority w:val="99"/>
    <w:semiHidden/>
    <w:rsid w:val="00832866"/>
    <w:rPr>
      <w:rFonts w:ascii="Tahoma" w:eastAsia="SimSun" w:hAnsi="Tahoma" w:cs="Times New Roman"/>
      <w:kern w:val="0"/>
      <w:sz w:val="20"/>
      <w:szCs w:val="20"/>
      <w:shd w:val="clear" w:color="auto" w:fill="000080"/>
      <w:lang w:val="en-GB" w:eastAsia="en-US"/>
    </w:rPr>
  </w:style>
  <w:style w:type="character" w:customStyle="1" w:styleId="CharChar60">
    <w:name w:val="Char Char6"/>
    <w:rsid w:val="00832866"/>
    <w:rPr>
      <w:rFonts w:ascii="Arial" w:eastAsia="SimSun" w:hAnsi="Arial"/>
      <w:sz w:val="32"/>
      <w:lang w:val="en-GB" w:eastAsia="en-US" w:bidi="ar-SA"/>
    </w:rPr>
  </w:style>
  <w:style w:type="character" w:customStyle="1" w:styleId="CharChar160">
    <w:name w:val="Char Char16"/>
    <w:rsid w:val="00832866"/>
    <w:rPr>
      <w:rFonts w:ascii="Arial" w:eastAsia="SimSun" w:hAnsi="Arial"/>
      <w:lang w:val="en-GB" w:eastAsia="en-US" w:bidi="ar-SA"/>
    </w:rPr>
  </w:style>
  <w:style w:type="character" w:customStyle="1" w:styleId="CharChar140">
    <w:name w:val="Char Char14"/>
    <w:rsid w:val="00832866"/>
    <w:rPr>
      <w:rFonts w:ascii="Arial" w:eastAsia="SimSun" w:hAnsi="Arial"/>
      <w:sz w:val="36"/>
      <w:lang w:val="en-GB" w:eastAsia="en-US" w:bidi="ar-SA"/>
    </w:rPr>
  </w:style>
  <w:style w:type="paragraph" w:customStyle="1" w:styleId="CarCar1CharCharCarCar0">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character" w:customStyle="1" w:styleId="CharChar250">
    <w:name w:val="Char Char25"/>
    <w:rsid w:val="00832866"/>
    <w:rPr>
      <w:rFonts w:ascii="Arial" w:hAnsi="Arial"/>
      <w:lang w:val="en-GB" w:eastAsia="en-US"/>
    </w:rPr>
  </w:style>
  <w:style w:type="character" w:customStyle="1" w:styleId="CharChar240">
    <w:name w:val="Char Char24"/>
    <w:rsid w:val="00832866"/>
    <w:rPr>
      <w:rFonts w:ascii="Arial" w:hAnsi="Arial"/>
      <w:sz w:val="36"/>
      <w:lang w:val="en-GB" w:eastAsia="en-US"/>
    </w:rPr>
  </w:style>
  <w:style w:type="character" w:customStyle="1" w:styleId="CharChar170">
    <w:name w:val="Char Char17"/>
    <w:rsid w:val="00832866"/>
    <w:rPr>
      <w:rFonts w:ascii="Tahoma" w:hAnsi="Tahoma" w:cs="Tahoma"/>
      <w:shd w:val="clear" w:color="auto" w:fill="000080"/>
      <w:lang w:val="en-GB" w:eastAsia="en-US"/>
    </w:rPr>
  </w:style>
  <w:style w:type="character" w:customStyle="1" w:styleId="CharChar190">
    <w:name w:val="Char Char19"/>
    <w:rsid w:val="00832866"/>
    <w:rPr>
      <w:rFonts w:ascii="Times New Roman" w:hAnsi="Times New Roman"/>
      <w:lang w:val="en-GB"/>
    </w:rPr>
  </w:style>
  <w:style w:type="character" w:customStyle="1" w:styleId="CharChar200">
    <w:name w:val="Char Char20"/>
    <w:rsid w:val="00832866"/>
    <w:rPr>
      <w:rFonts w:ascii="Tahoma" w:hAnsi="Tahoma" w:cs="Tahoma"/>
      <w:sz w:val="16"/>
      <w:szCs w:val="16"/>
      <w:lang w:val="en-GB" w:eastAsia="en-US"/>
    </w:rPr>
  </w:style>
  <w:style w:type="paragraph" w:customStyle="1" w:styleId="1c">
    <w:name w:val="수정1"/>
    <w:hidden/>
    <w:semiHidden/>
    <w:rsid w:val="00832866"/>
    <w:rPr>
      <w:rFonts w:eastAsia="Batang"/>
      <w:lang w:val="en-GB"/>
    </w:rPr>
  </w:style>
  <w:style w:type="character" w:customStyle="1" w:styleId="CharChar300">
    <w:name w:val="Char Char30"/>
    <w:rsid w:val="00832866"/>
    <w:rPr>
      <w:rFonts w:ascii="Arial" w:hAnsi="Arial"/>
      <w:lang w:val="en-GB" w:eastAsia="en-US"/>
    </w:rPr>
  </w:style>
  <w:style w:type="character" w:customStyle="1" w:styleId="CharChar290">
    <w:name w:val="Char Char29"/>
    <w:rsid w:val="00832866"/>
    <w:rPr>
      <w:rFonts w:ascii="Arial" w:hAnsi="Arial"/>
      <w:sz w:val="36"/>
      <w:lang w:val="en-GB" w:eastAsia="en-US"/>
    </w:rPr>
  </w:style>
  <w:style w:type="character" w:customStyle="1" w:styleId="CharChar260">
    <w:name w:val="Char Char26"/>
    <w:rsid w:val="00832866"/>
    <w:rPr>
      <w:rFonts w:ascii="Times New Roman" w:hAnsi="Times New Roman"/>
      <w:lang w:val="en-GB" w:eastAsia="en-US"/>
    </w:rPr>
  </w:style>
  <w:style w:type="character" w:customStyle="1" w:styleId="CharChar280">
    <w:name w:val="Char Char28"/>
    <w:rsid w:val="00832866"/>
    <w:rPr>
      <w:rFonts w:ascii="Arial" w:hAnsi="Arial"/>
      <w:sz w:val="36"/>
      <w:lang w:val="en-GB" w:eastAsia="en-US"/>
    </w:rPr>
  </w:style>
  <w:style w:type="character" w:customStyle="1" w:styleId="CharChar270">
    <w:name w:val="Char Char27"/>
    <w:rsid w:val="00832866"/>
    <w:rPr>
      <w:rFonts w:ascii="Arial" w:hAnsi="Arial"/>
      <w:b/>
      <w:i/>
      <w:noProof/>
      <w:sz w:val="18"/>
      <w:lang w:val="en-GB"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Standard0"/>
    <w:rsid w:val="00832866"/>
    <w:pPr>
      <w:tabs>
        <w:tab w:val="left" w:pos="567"/>
      </w:tabs>
      <w:overflowPunct/>
      <w:autoSpaceDE/>
      <w:autoSpaceDN/>
      <w:adjustRightInd/>
      <w:textAlignment w:val="auto"/>
    </w:pPr>
    <w:rPr>
      <w:rFonts w:eastAsia="SimSun"/>
      <w:lang w:eastAsia="en-US"/>
    </w:rPr>
  </w:style>
  <w:style w:type="paragraph" w:customStyle="1" w:styleId="1e9pt">
    <w:name w:val="1e) 9 pt"/>
    <w:basedOn w:val="B10"/>
    <w:link w:val="1e9ptCar"/>
    <w:rsid w:val="00832866"/>
    <w:rPr>
      <w:rFonts w:eastAsia="SimSun"/>
      <w:noProof/>
      <w:szCs w:val="18"/>
      <w:lang w:eastAsia="x-none"/>
    </w:rPr>
  </w:style>
  <w:style w:type="character" w:customStyle="1" w:styleId="1e9ptCar">
    <w:name w:val="1e) 9 pt Car"/>
    <w:link w:val="1e9pt"/>
    <w:rsid w:val="00832866"/>
    <w:rPr>
      <w:rFonts w:eastAsia="SimSun"/>
      <w:noProof/>
      <w:szCs w:val="18"/>
      <w:lang w:eastAsia="x-none"/>
    </w:rPr>
  </w:style>
  <w:style w:type="paragraph" w:customStyle="1" w:styleId="Npr">
    <w:name w:val="Npr"/>
    <w:basedOn w:val="Standard0"/>
    <w:rsid w:val="0083286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32866"/>
    <w:pPr>
      <w:spacing w:after="20"/>
      <w:ind w:left="2835" w:right="2835"/>
      <w:jc w:val="center"/>
    </w:pPr>
    <w:rPr>
      <w:rFonts w:ascii="Arial" w:eastAsia="SimSun" w:hAnsi="Arial" w:cs="Arial"/>
      <w:sz w:val="18"/>
      <w:lang w:eastAsia="en-US"/>
    </w:rPr>
  </w:style>
  <w:style w:type="character" w:customStyle="1" w:styleId="B3Char2">
    <w:name w:val="B3 Char2"/>
    <w:rsid w:val="00832866"/>
    <w:rPr>
      <w:lang w:val="en-GB" w:eastAsia="en-GB"/>
    </w:rPr>
  </w:style>
  <w:style w:type="character" w:customStyle="1" w:styleId="H6Car">
    <w:name w:val="H6 Car"/>
    <w:rsid w:val="00832866"/>
    <w:rPr>
      <w:rFonts w:ascii="Arial" w:hAnsi="Arial"/>
      <w:sz w:val="22"/>
      <w:lang w:val="en-GB"/>
    </w:rPr>
  </w:style>
  <w:style w:type="paragraph" w:customStyle="1" w:styleId="B3H6">
    <w:name w:val="B3H6"/>
    <w:basedOn w:val="B3"/>
    <w:rsid w:val="00832866"/>
    <w:rPr>
      <w:rFonts w:eastAsia="SimSun"/>
      <w:lang w:eastAsia="x-none"/>
    </w:rPr>
  </w:style>
  <w:style w:type="character" w:customStyle="1" w:styleId="NOChar1">
    <w:name w:val="NO Char1"/>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character" w:customStyle="1" w:styleId="BodyText2Char3">
    <w:name w:val="Body Text 2 Char3"/>
    <w:rsid w:val="00832866"/>
    <w:rPr>
      <w:rFonts w:ascii="Times New Roman" w:eastAsia="SimSun" w:hAnsi="Times New Roman" w:cs="Times New Roman"/>
      <w:kern w:val="0"/>
      <w:sz w:val="20"/>
      <w:szCs w:val="20"/>
      <w:lang w:val="en-GB" w:eastAsia="ja-JP"/>
    </w:rPr>
  </w:style>
  <w:style w:type="character" w:customStyle="1" w:styleId="BodyText3Char3">
    <w:name w:val="Body Text 3 Char3"/>
    <w:rsid w:val="00832866"/>
    <w:rPr>
      <w:rFonts w:ascii="Times New Roman" w:eastAsia="SimSun" w:hAnsi="Times New Roman" w:cs="Times New Roman"/>
      <w:kern w:val="0"/>
      <w:sz w:val="20"/>
      <w:szCs w:val="20"/>
      <w:lang w:val="en-GB" w:eastAsia="ja-JP"/>
    </w:rPr>
  </w:style>
  <w:style w:type="character" w:customStyle="1" w:styleId="a7">
    <w:name w:val="+"/>
    <w:aliases w:val="superscript"/>
    <w:rsid w:val="00832866"/>
    <w:rPr>
      <w:vertAlign w:val="superscript"/>
    </w:rPr>
  </w:style>
  <w:style w:type="paragraph" w:customStyle="1" w:styleId="berschrift1H1">
    <w:name w:val="Überschrift 1.H1"/>
    <w:basedOn w:val="Standard0"/>
    <w:next w:val="Standard0"/>
    <w:rsid w:val="0083286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832866"/>
    <w:pPr>
      <w:widowControl/>
      <w:tabs>
        <w:tab w:val="num" w:pos="992"/>
      </w:tabs>
      <w:spacing w:after="120"/>
      <w:ind w:left="992" w:hanging="425"/>
    </w:pPr>
    <w:rPr>
      <w:rFonts w:eastAsia="MS Mincho"/>
      <w:lang w:val="en-US"/>
    </w:rPr>
  </w:style>
  <w:style w:type="paragraph" w:customStyle="1" w:styleId="text">
    <w:name w:val="text"/>
    <w:basedOn w:val="Standard0"/>
    <w:rsid w:val="0083286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rsid w:val="00832866"/>
    <w:pPr>
      <w:widowControl/>
      <w:tabs>
        <w:tab w:val="num" w:pos="1843"/>
      </w:tabs>
      <w:spacing w:after="120"/>
      <w:ind w:left="1843" w:hanging="425"/>
    </w:pPr>
    <w:rPr>
      <w:rFonts w:eastAsia="MS Mincho"/>
      <w:lang w:val="en-US"/>
    </w:rPr>
  </w:style>
  <w:style w:type="paragraph" w:customStyle="1" w:styleId="normalpuce">
    <w:name w:val="normal puce"/>
    <w:basedOn w:val="Standard0"/>
    <w:rsid w:val="0083286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rsid w:val="0083286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832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2866"/>
    <w:rPr>
      <w:rFonts w:ascii="Arial" w:hAnsi="Arial"/>
      <w:sz w:val="28"/>
      <w:lang w:val="en-GB"/>
    </w:rPr>
  </w:style>
  <w:style w:type="paragraph" w:customStyle="1" w:styleId="H60">
    <w:name w:val="样式 H6"/>
    <w:basedOn w:val="H6"/>
    <w:rsid w:val="00832866"/>
    <w:pPr>
      <w:overflowPunct/>
      <w:autoSpaceDE/>
      <w:autoSpaceDN/>
      <w:adjustRightInd/>
      <w:textAlignment w:val="auto"/>
    </w:pPr>
    <w:rPr>
      <w:rFonts w:eastAsia="SimSun"/>
      <w:lang w:eastAsia="zh-TW"/>
    </w:rPr>
  </w:style>
  <w:style w:type="paragraph" w:customStyle="1" w:styleId="TH0">
    <w:name w:val="样式 TH"/>
    <w:basedOn w:val="TH"/>
    <w:rsid w:val="00832866"/>
    <w:pPr>
      <w:overflowPunct/>
      <w:autoSpaceDE/>
      <w:autoSpaceDN/>
      <w:adjustRightInd/>
      <w:textAlignment w:val="auto"/>
    </w:pPr>
    <w:rPr>
      <w:rFonts w:eastAsia="SimSun"/>
      <w:bCs/>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2866"/>
    <w:rPr>
      <w:rFonts w:ascii="Arial" w:hAnsi="Arial"/>
      <w:sz w:val="28"/>
      <w:lang w:val="en-GB" w:eastAsia="en-US" w:bidi="ar-SA"/>
    </w:rPr>
  </w:style>
  <w:style w:type="character" w:customStyle="1" w:styleId="TFZchn">
    <w:name w:val="TF Zchn"/>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apple-style-span">
    <w:name w:val="apple-style-span"/>
    <w:rsid w:val="00832866"/>
  </w:style>
  <w:style w:type="character" w:customStyle="1" w:styleId="apple-converted-space">
    <w:name w:val="apple-converted-space"/>
    <w:rsid w:val="00832866"/>
  </w:style>
  <w:style w:type="character" w:customStyle="1" w:styleId="ENChar">
    <w:name w:val="EN Char"/>
    <w:rsid w:val="00832866"/>
    <w:rPr>
      <w:color w:val="FF0000"/>
      <w:lang w:val="en-GB" w:eastAsia="en-US"/>
    </w:rPr>
  </w:style>
  <w:style w:type="character" w:customStyle="1" w:styleId="ListeZchn">
    <w:name w:val="Liste Zchn"/>
    <w:link w:val="Liste"/>
    <w:rsid w:val="00832866"/>
    <w:rPr>
      <w:rFonts w:eastAsia="Times New Roman"/>
    </w:rPr>
  </w:style>
  <w:style w:type="paragraph" w:customStyle="1" w:styleId="TableEntry0">
    <w:name w:val="Table Entry"/>
    <w:basedOn w:val="Standard0"/>
    <w:next w:val="Standard0"/>
    <w:rsid w:val="0083286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832866"/>
    <w:rPr>
      <w:rFonts w:ascii="Times New Roman" w:eastAsia="SimSun" w:hAnsi="Times New Roman" w:cs="Times New Roman"/>
      <w:kern w:val="0"/>
      <w:sz w:val="20"/>
      <w:szCs w:val="20"/>
      <w:lang w:val="en-GB" w:eastAsia="ja-JP"/>
    </w:rPr>
  </w:style>
  <w:style w:type="paragraph" w:customStyle="1" w:styleId="tac0">
    <w:name w:val="tac0"/>
    <w:basedOn w:val="Standard0"/>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sid w:val="00832866"/>
    <w:rPr>
      <w:lang w:val="en-GB" w:eastAsia="en-US" w:bidi="ar-SA"/>
    </w:rPr>
  </w:style>
  <w:style w:type="paragraph" w:customStyle="1" w:styleId="91">
    <w:name w:val="目录 91"/>
    <w:basedOn w:val="Verzeichnis8"/>
    <w:rsid w:val="00832866"/>
    <w:pPr>
      <w:keepNext w:val="0"/>
      <w:ind w:left="1418" w:hanging="1418"/>
    </w:pPr>
    <w:rPr>
      <w:rFonts w:eastAsia="MS Mincho"/>
      <w:lang w:val="en-US" w:eastAsia="ja-JP"/>
    </w:rPr>
  </w:style>
  <w:style w:type="character" w:customStyle="1" w:styleId="BodyTextIndent2Char3">
    <w:name w:val="Body Text Indent 2 Char3"/>
    <w:rsid w:val="00832866"/>
    <w:rPr>
      <w:rFonts w:ascii="Arial" w:eastAsia="MS Mincho" w:hAnsi="Arial" w:cs="Times New Roman"/>
      <w:kern w:val="0"/>
      <w:sz w:val="20"/>
      <w:szCs w:val="20"/>
      <w:lang w:val="en-GB" w:eastAsia="ja-JP"/>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Standard0"/>
    <w:rsid w:val="0083286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rsid w:val="0083286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character" w:customStyle="1" w:styleId="CharChar15">
    <w:name w:val="Char Char15"/>
    <w:rsid w:val="00832866"/>
    <w:rPr>
      <w:rFonts w:ascii="Arial" w:hAnsi="Arial"/>
      <w:sz w:val="36"/>
      <w:lang w:val="en-GB" w:eastAsia="en-US" w:bidi="ar-SA"/>
    </w:rPr>
  </w:style>
  <w:style w:type="paragraph" w:customStyle="1" w:styleId="PLBold">
    <w:name w:val="PL Bold"/>
    <w:basedOn w:val="PL"/>
    <w:link w:val="PLBoldChar"/>
    <w:rsid w:val="00832866"/>
    <w:rPr>
      <w:rFonts w:eastAsia="MS Gothic"/>
      <w:b/>
      <w:bCs/>
      <w:lang w:eastAsia="ja-JP"/>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lang w:eastAsia="ja-JP"/>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28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CharChar18">
    <w:name w:val="Char Char18"/>
    <w:rsid w:val="0083286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
    <w:name w:val="TOC 91"/>
    <w:basedOn w:val="Verzeichnis8"/>
    <w:rsid w:val="00832866"/>
    <w:pPr>
      <w:keepNext w:val="0"/>
      <w:ind w:left="1418" w:hanging="1418"/>
    </w:pPr>
    <w:rPr>
      <w:rFonts w:eastAsia="MS Mincho"/>
      <w:lang w:val="en-US" w:eastAsia="ja-JP"/>
    </w:rPr>
  </w:style>
  <w:style w:type="paragraph" w:customStyle="1" w:styleId="Char1">
    <w:name w:val="Ch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832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BodyText2Char2">
    <w:name w:val="Body Text 2 Char2"/>
    <w:rsid w:val="00832866"/>
    <w:rPr>
      <w:lang w:val="en-GB" w:eastAsia="ja-JP" w:bidi="ar-SA"/>
    </w:rPr>
  </w:style>
  <w:style w:type="character" w:customStyle="1" w:styleId="BodyText3Char2">
    <w:name w:val="Body Text 3 Char2"/>
    <w:rsid w:val="008328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BodyTextIndentChar2">
    <w:name w:val="Body Text Indent Char2"/>
    <w:rsid w:val="00832866"/>
    <w:rPr>
      <w:lang w:val="en-GB" w:eastAsia="en-US" w:bidi="ar-SA"/>
    </w:rPr>
  </w:style>
  <w:style w:type="character" w:customStyle="1" w:styleId="BodyTextIndent2Char2">
    <w:name w:val="Body Text Indent 2 Char2"/>
    <w:rsid w:val="008328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CarCar9">
    <w:name w:val="Car Car9"/>
    <w:rsid w:val="00832866"/>
    <w:rPr>
      <w:rFonts w:ascii="Arial" w:hAnsi="Arial"/>
      <w:lang w:val="en-GB" w:eastAsia="ja-JP" w:bidi="ar-SA"/>
    </w:rPr>
  </w:style>
  <w:style w:type="numbering" w:customStyle="1" w:styleId="NoList11">
    <w:name w:val="No List11"/>
    <w:next w:val="KeineListe"/>
    <w:uiPriority w:val="99"/>
    <w:semiHidden/>
    <w:rsid w:val="00832866"/>
  </w:style>
  <w:style w:type="numbering" w:customStyle="1" w:styleId="NoList21">
    <w:name w:val="No List21"/>
    <w:next w:val="KeineListe"/>
    <w:uiPriority w:val="99"/>
    <w:semiHidden/>
    <w:rsid w:val="00832866"/>
  </w:style>
  <w:style w:type="character" w:customStyle="1" w:styleId="Heading9Char1">
    <w:name w:val="Heading 9 Char1"/>
    <w:rsid w:val="00832866"/>
    <w:rPr>
      <w:rFonts w:ascii="Arial" w:hAnsi="Arial"/>
      <w:sz w:val="36"/>
      <w:lang w:val="en-GB" w:eastAsia="en-GB" w:bidi="ar-SA"/>
    </w:rPr>
  </w:style>
  <w:style w:type="character" w:customStyle="1" w:styleId="FooterChar1">
    <w:name w:val="Footer Char1"/>
    <w:rsid w:val="008328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semiHidden/>
    <w:rsid w:val="00832866"/>
    <w:rPr>
      <w:lang w:val="en-GB" w:eastAsia="en-US" w:bidi="ar-SA"/>
    </w:rPr>
  </w:style>
  <w:style w:type="character" w:customStyle="1" w:styleId="BodyText2Char1">
    <w:name w:val="Body Text 2 Char1"/>
    <w:rsid w:val="00832866"/>
    <w:rPr>
      <w:lang w:val="en-GB" w:eastAsia="ja-JP" w:bidi="ar-SA"/>
    </w:rPr>
  </w:style>
  <w:style w:type="character" w:customStyle="1" w:styleId="BodyText3Char1">
    <w:name w:val="Body Text 3 Char1"/>
    <w:rsid w:val="00832866"/>
    <w:rPr>
      <w:lang w:val="en-GB" w:eastAsia="ja-JP" w:bidi="ar-SA"/>
    </w:rPr>
  </w:style>
  <w:style w:type="character" w:customStyle="1" w:styleId="BodyTextIndentChar1">
    <w:name w:val="Body Text Indent Char1"/>
    <w:rsid w:val="00832866"/>
    <w:rPr>
      <w:lang w:val="en-GB" w:eastAsia="en-US" w:bidi="ar-SA"/>
    </w:rPr>
  </w:style>
  <w:style w:type="character" w:customStyle="1" w:styleId="BodyTextIndent2Char1">
    <w:name w:val="Body Text Indent 2 Char1"/>
    <w:rsid w:val="0083286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32866"/>
    <w:pPr>
      <w:ind w:left="1984" w:hanging="281"/>
    </w:pPr>
    <w:rPr>
      <w:rFonts w:eastAsia="SimSun"/>
    </w:rPr>
  </w:style>
  <w:style w:type="paragraph" w:customStyle="1" w:styleId="LD1">
    <w:name w:val="LD 1"/>
    <w:basedOn w:val="Standard0"/>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Standard0"/>
    <w:rsid w:val="0083286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rsid w:val="0083286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832866"/>
    <w:pPr>
      <w:overflowPunct/>
      <w:autoSpaceDE/>
      <w:autoSpaceDN/>
      <w:adjustRightInd/>
      <w:ind w:left="0" w:firstLine="0"/>
      <w:textAlignment w:val="auto"/>
    </w:pPr>
    <w:rPr>
      <w:rFonts w:eastAsia="SimSun"/>
      <w:lang w:eastAsia="zh-CN"/>
    </w:rPr>
  </w:style>
  <w:style w:type="paragraph" w:customStyle="1" w:styleId="26">
    <w:name w:val="列出段落2"/>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1d">
    <w:name w:val="列出段落1"/>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CarCar5">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Schreibmaschine">
    <w:name w:val="HTML Typewriter"/>
    <w:rsid w:val="00832866"/>
    <w:rPr>
      <w:rFonts w:ascii="Courier New" w:eastAsia="Times New Roman" w:hAnsi="Courier New" w:cs="Courier New"/>
      <w:sz w:val="20"/>
      <w:szCs w:val="20"/>
    </w:rPr>
  </w:style>
  <w:style w:type="paragraph" w:customStyle="1" w:styleId="b31">
    <w:name w:val="b3"/>
    <w:basedOn w:val="Standard0"/>
    <w:rsid w:val="0083286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rsid w:val="0083286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rsid w:val="00832866"/>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832866"/>
  </w:style>
  <w:style w:type="character" w:customStyle="1" w:styleId="WW-Absatz-Standardschriftart">
    <w:name w:val="WW-Absatz-Standardschriftart"/>
    <w:rsid w:val="00832866"/>
  </w:style>
  <w:style w:type="character" w:customStyle="1" w:styleId="WW8Num1z0">
    <w:name w:val="WW8Num1z0"/>
    <w:rsid w:val="00832866"/>
    <w:rPr>
      <w:rFonts w:ascii="Symbol" w:hAnsi="Symbol"/>
    </w:rPr>
  </w:style>
  <w:style w:type="character" w:customStyle="1" w:styleId="WW8Num5z0">
    <w:name w:val="WW8Num5z0"/>
    <w:rsid w:val="00832866"/>
    <w:rPr>
      <w:rFonts w:ascii="Times New Roman" w:eastAsia="MS Mincho" w:hAnsi="Times New Roman" w:cs="Times New Roman"/>
    </w:rPr>
  </w:style>
  <w:style w:type="character" w:customStyle="1" w:styleId="WW8Num5z1">
    <w:name w:val="WW8Num5z1"/>
    <w:rsid w:val="00832866"/>
    <w:rPr>
      <w:rFonts w:ascii="Courier New" w:hAnsi="Courier New" w:cs="Courier New"/>
    </w:rPr>
  </w:style>
  <w:style w:type="character" w:customStyle="1" w:styleId="WW8Num5z2">
    <w:name w:val="WW8Num5z2"/>
    <w:rsid w:val="00832866"/>
    <w:rPr>
      <w:rFonts w:ascii="Wingdings" w:hAnsi="Wingdings"/>
    </w:rPr>
  </w:style>
  <w:style w:type="character" w:customStyle="1" w:styleId="WW8Num5z3">
    <w:name w:val="WW8Num5z3"/>
    <w:rsid w:val="00832866"/>
    <w:rPr>
      <w:rFonts w:ascii="Symbol" w:hAnsi="Symbol"/>
    </w:rPr>
  </w:style>
  <w:style w:type="character" w:customStyle="1" w:styleId="WW8Num6z0">
    <w:name w:val="WW8Num6z0"/>
    <w:rsid w:val="00832866"/>
    <w:rPr>
      <w:rFonts w:ascii="Arial" w:eastAsia="MS Mincho" w:hAnsi="Arial" w:cs="Arial"/>
    </w:rPr>
  </w:style>
  <w:style w:type="character" w:customStyle="1" w:styleId="WW8Num6z1">
    <w:name w:val="WW8Num6z1"/>
    <w:rsid w:val="00832866"/>
    <w:rPr>
      <w:rFonts w:ascii="Courier New" w:hAnsi="Courier New" w:cs="Courier New"/>
    </w:rPr>
  </w:style>
  <w:style w:type="character" w:customStyle="1" w:styleId="WW8Num6z2">
    <w:name w:val="WW8Num6z2"/>
    <w:rsid w:val="00832866"/>
    <w:rPr>
      <w:rFonts w:ascii="Wingdings" w:hAnsi="Wingdings"/>
    </w:rPr>
  </w:style>
  <w:style w:type="character" w:customStyle="1" w:styleId="WW8Num6z3">
    <w:name w:val="WW8Num6z3"/>
    <w:rsid w:val="00832866"/>
    <w:rPr>
      <w:rFonts w:ascii="Symbol" w:hAnsi="Symbol"/>
    </w:rPr>
  </w:style>
  <w:style w:type="character" w:customStyle="1" w:styleId="WW8Num9z0">
    <w:name w:val="WW8Num9z0"/>
    <w:rsid w:val="00832866"/>
    <w:rPr>
      <w:rFonts w:ascii="Times New Roman" w:eastAsia="MS Mincho" w:hAnsi="Times New Roman" w:cs="Times New Roman"/>
    </w:rPr>
  </w:style>
  <w:style w:type="character" w:customStyle="1" w:styleId="WW8Num9z1">
    <w:name w:val="WW8Num9z1"/>
    <w:rsid w:val="00832866"/>
    <w:rPr>
      <w:rFonts w:ascii="Courier New" w:hAnsi="Courier New" w:cs="Courier New"/>
    </w:rPr>
  </w:style>
  <w:style w:type="character" w:customStyle="1" w:styleId="WW8Num9z2">
    <w:name w:val="WW8Num9z2"/>
    <w:rsid w:val="00832866"/>
    <w:rPr>
      <w:rFonts w:ascii="Wingdings" w:hAnsi="Wingdings"/>
    </w:rPr>
  </w:style>
  <w:style w:type="character" w:customStyle="1" w:styleId="WW8Num9z3">
    <w:name w:val="WW8Num9z3"/>
    <w:rsid w:val="00832866"/>
    <w:rPr>
      <w:rFonts w:ascii="Symbol" w:hAnsi="Symbol"/>
    </w:rPr>
  </w:style>
  <w:style w:type="character" w:customStyle="1" w:styleId="WW8Num11z0">
    <w:name w:val="WW8Num11z0"/>
    <w:rsid w:val="00832866"/>
    <w:rPr>
      <w:rFonts w:ascii="Times New Roman" w:eastAsia="MS Mincho" w:hAnsi="Times New Roman" w:cs="Times New Roman"/>
    </w:rPr>
  </w:style>
  <w:style w:type="character" w:customStyle="1" w:styleId="WW8Num11z1">
    <w:name w:val="WW8Num11z1"/>
    <w:rsid w:val="00832866"/>
    <w:rPr>
      <w:rFonts w:ascii="Courier New" w:hAnsi="Courier New" w:cs="Courier New"/>
    </w:rPr>
  </w:style>
  <w:style w:type="character" w:customStyle="1" w:styleId="WW8Num11z2">
    <w:name w:val="WW8Num11z2"/>
    <w:rsid w:val="00832866"/>
    <w:rPr>
      <w:rFonts w:ascii="Wingdings" w:hAnsi="Wingdings"/>
    </w:rPr>
  </w:style>
  <w:style w:type="character" w:customStyle="1" w:styleId="WW8Num11z3">
    <w:name w:val="WW8Num11z3"/>
    <w:rsid w:val="00832866"/>
    <w:rPr>
      <w:rFonts w:ascii="Symbol" w:hAnsi="Symbol"/>
    </w:rPr>
  </w:style>
  <w:style w:type="character" w:customStyle="1" w:styleId="WW8Num15z0">
    <w:name w:val="WW8Num15z0"/>
    <w:rsid w:val="00832866"/>
    <w:rPr>
      <w:rFonts w:ascii="Times New Roman" w:eastAsia="Times New Roman" w:hAnsi="Times New Roman" w:cs="Times New Roman"/>
    </w:rPr>
  </w:style>
  <w:style w:type="character" w:customStyle="1" w:styleId="WW8Num15z1">
    <w:name w:val="WW8Num15z1"/>
    <w:rsid w:val="00832866"/>
    <w:rPr>
      <w:rFonts w:ascii="Courier New" w:hAnsi="Courier New" w:cs="Courier New"/>
    </w:rPr>
  </w:style>
  <w:style w:type="character" w:customStyle="1" w:styleId="WW8Num15z2">
    <w:name w:val="WW8Num15z2"/>
    <w:rsid w:val="00832866"/>
    <w:rPr>
      <w:rFonts w:ascii="Wingdings" w:hAnsi="Wingdings"/>
    </w:rPr>
  </w:style>
  <w:style w:type="character" w:customStyle="1" w:styleId="WW8Num15z3">
    <w:name w:val="WW8Num15z3"/>
    <w:rsid w:val="00832866"/>
    <w:rPr>
      <w:rFonts w:ascii="Symbol" w:hAnsi="Symbol"/>
    </w:rPr>
  </w:style>
  <w:style w:type="character" w:customStyle="1" w:styleId="WW8Num16z0">
    <w:name w:val="WW8Num16z0"/>
    <w:rsid w:val="00832866"/>
    <w:rPr>
      <w:rFonts w:ascii="Times New Roman" w:eastAsia="MS Mincho" w:hAnsi="Times New Roman" w:cs="Times New Roman"/>
    </w:rPr>
  </w:style>
  <w:style w:type="character" w:customStyle="1" w:styleId="WW8Num16z1">
    <w:name w:val="WW8Num16z1"/>
    <w:rsid w:val="00832866"/>
    <w:rPr>
      <w:rFonts w:ascii="Courier New" w:hAnsi="Courier New" w:cs="Courier New"/>
    </w:rPr>
  </w:style>
  <w:style w:type="character" w:customStyle="1" w:styleId="WW8Num16z2">
    <w:name w:val="WW8Num16z2"/>
    <w:rsid w:val="00832866"/>
    <w:rPr>
      <w:rFonts w:ascii="Wingdings" w:hAnsi="Wingdings"/>
    </w:rPr>
  </w:style>
  <w:style w:type="character" w:customStyle="1" w:styleId="WW8Num16z3">
    <w:name w:val="WW8Num16z3"/>
    <w:rsid w:val="00832866"/>
    <w:rPr>
      <w:rFonts w:ascii="Symbol" w:hAnsi="Symbol"/>
    </w:rPr>
  </w:style>
  <w:style w:type="character" w:customStyle="1" w:styleId="WW8Num18z0">
    <w:name w:val="WW8Num18z0"/>
    <w:rsid w:val="00832866"/>
    <w:rPr>
      <w:rFonts w:ascii="Times New Roman" w:eastAsia="Times New Roman" w:hAnsi="Times New Roman" w:cs="Times New Roman"/>
    </w:rPr>
  </w:style>
  <w:style w:type="character" w:customStyle="1" w:styleId="WW8Num18z1">
    <w:name w:val="WW8Num18z1"/>
    <w:rsid w:val="00832866"/>
    <w:rPr>
      <w:rFonts w:ascii="Courier New" w:hAnsi="Courier New" w:cs="Courier New"/>
    </w:rPr>
  </w:style>
  <w:style w:type="character" w:customStyle="1" w:styleId="WW8Num18z2">
    <w:name w:val="WW8Num18z2"/>
    <w:rsid w:val="00832866"/>
    <w:rPr>
      <w:rFonts w:ascii="Wingdings" w:hAnsi="Wingdings"/>
    </w:rPr>
  </w:style>
  <w:style w:type="character" w:customStyle="1" w:styleId="WW8Num18z3">
    <w:name w:val="WW8Num18z3"/>
    <w:rsid w:val="00832866"/>
    <w:rPr>
      <w:rFonts w:ascii="Symbol" w:hAnsi="Symbol"/>
    </w:rPr>
  </w:style>
  <w:style w:type="character" w:customStyle="1" w:styleId="WW8Num19z0">
    <w:name w:val="WW8Num19z0"/>
    <w:rsid w:val="00832866"/>
    <w:rPr>
      <w:rFonts w:ascii="Times New Roman" w:eastAsia="MS Mincho" w:hAnsi="Times New Roman" w:cs="Times New Roman"/>
    </w:rPr>
  </w:style>
  <w:style w:type="character" w:customStyle="1" w:styleId="WW8Num19z1">
    <w:name w:val="WW8Num19z1"/>
    <w:rsid w:val="00832866"/>
    <w:rPr>
      <w:rFonts w:ascii="Wingdings" w:hAnsi="Wingdings"/>
    </w:rPr>
  </w:style>
  <w:style w:type="character" w:customStyle="1" w:styleId="WW8Num25z0">
    <w:name w:val="WW8Num25z0"/>
    <w:rsid w:val="00832866"/>
    <w:rPr>
      <w:rFonts w:ascii="Arial" w:eastAsia="SimSun" w:hAnsi="Arial" w:cs="Arial"/>
    </w:rPr>
  </w:style>
  <w:style w:type="character" w:customStyle="1" w:styleId="WW8Num25z1">
    <w:name w:val="WW8Num25z1"/>
    <w:rsid w:val="00832866"/>
    <w:rPr>
      <w:rFonts w:ascii="Wingdings" w:hAnsi="Wingdings"/>
    </w:rPr>
  </w:style>
  <w:style w:type="character" w:customStyle="1" w:styleId="WW8Num28z0">
    <w:name w:val="WW8Num28z0"/>
    <w:rsid w:val="00832866"/>
    <w:rPr>
      <w:rFonts w:ascii="Times New Roman" w:eastAsia="MS Mincho" w:hAnsi="Times New Roman" w:cs="Times New Roman"/>
    </w:rPr>
  </w:style>
  <w:style w:type="character" w:customStyle="1" w:styleId="WW8Num28z1">
    <w:name w:val="WW8Num28z1"/>
    <w:rsid w:val="00832866"/>
    <w:rPr>
      <w:rFonts w:ascii="Courier New" w:hAnsi="Courier New" w:cs="Courier New"/>
    </w:rPr>
  </w:style>
  <w:style w:type="character" w:customStyle="1" w:styleId="WW8Num28z2">
    <w:name w:val="WW8Num28z2"/>
    <w:rsid w:val="00832866"/>
    <w:rPr>
      <w:rFonts w:ascii="Wingdings" w:hAnsi="Wingdings"/>
    </w:rPr>
  </w:style>
  <w:style w:type="character" w:customStyle="1" w:styleId="WW8Num28z3">
    <w:name w:val="WW8Num28z3"/>
    <w:rsid w:val="00832866"/>
    <w:rPr>
      <w:rFonts w:ascii="Symbol" w:hAnsi="Symbol"/>
    </w:rPr>
  </w:style>
  <w:style w:type="character" w:customStyle="1" w:styleId="WW8Num32z0">
    <w:name w:val="WW8Num32z0"/>
    <w:rsid w:val="00832866"/>
    <w:rPr>
      <w:rFonts w:ascii="Times New Roman" w:eastAsia="Times New Roman" w:hAnsi="Times New Roman" w:cs="Times New Roman"/>
    </w:rPr>
  </w:style>
  <w:style w:type="character" w:customStyle="1" w:styleId="WW8Num32z1">
    <w:name w:val="WW8Num32z1"/>
    <w:rsid w:val="00832866"/>
    <w:rPr>
      <w:rFonts w:ascii="Courier New" w:hAnsi="Courier New" w:cs="Courier New"/>
    </w:rPr>
  </w:style>
  <w:style w:type="character" w:customStyle="1" w:styleId="WW8Num32z2">
    <w:name w:val="WW8Num32z2"/>
    <w:rsid w:val="00832866"/>
    <w:rPr>
      <w:rFonts w:ascii="Wingdings" w:hAnsi="Wingdings"/>
    </w:rPr>
  </w:style>
  <w:style w:type="character" w:customStyle="1" w:styleId="WW8Num32z3">
    <w:name w:val="WW8Num32z3"/>
    <w:rsid w:val="00832866"/>
    <w:rPr>
      <w:rFonts w:ascii="Symbol" w:hAnsi="Symbol"/>
    </w:rPr>
  </w:style>
  <w:style w:type="character" w:customStyle="1" w:styleId="WW8Num34z0">
    <w:name w:val="WW8Num34z0"/>
    <w:rsid w:val="00832866"/>
    <w:rPr>
      <w:rFonts w:ascii="Times New Roman" w:eastAsia="SimSun" w:hAnsi="Times New Roman" w:cs="Times New Roman"/>
    </w:rPr>
  </w:style>
  <w:style w:type="character" w:customStyle="1" w:styleId="WW8Num34z1">
    <w:name w:val="WW8Num34z1"/>
    <w:rsid w:val="00832866"/>
    <w:rPr>
      <w:rFonts w:ascii="Wingdings" w:hAnsi="Wingdings"/>
    </w:rPr>
  </w:style>
  <w:style w:type="character" w:customStyle="1" w:styleId="WW8Num35z0">
    <w:name w:val="WW8Num35z0"/>
    <w:rsid w:val="00832866"/>
    <w:rPr>
      <w:rFonts w:ascii="Times New Roman" w:eastAsia="SimSun" w:hAnsi="Times New Roman" w:cs="Times New Roman"/>
    </w:rPr>
  </w:style>
  <w:style w:type="character" w:customStyle="1" w:styleId="WW8Num35z1">
    <w:name w:val="WW8Num35z1"/>
    <w:rsid w:val="00832866"/>
    <w:rPr>
      <w:rFonts w:ascii="Wingdings" w:hAnsi="Wingdings"/>
    </w:rPr>
  </w:style>
  <w:style w:type="character" w:customStyle="1" w:styleId="WW8Num36z0">
    <w:name w:val="WW8Num36z0"/>
    <w:rsid w:val="00832866"/>
    <w:rPr>
      <w:rFonts w:ascii="Times New Roman" w:eastAsia="SimSun" w:hAnsi="Times New Roman" w:cs="Times New Roman"/>
    </w:rPr>
  </w:style>
  <w:style w:type="character" w:customStyle="1" w:styleId="WW8Num36z1">
    <w:name w:val="WW8Num36z1"/>
    <w:rsid w:val="00832866"/>
    <w:rPr>
      <w:rFonts w:ascii="Wingdings" w:hAnsi="Wingdings"/>
    </w:rPr>
  </w:style>
  <w:style w:type="character" w:customStyle="1" w:styleId="WW8Num39z0">
    <w:name w:val="WW8Num39z0"/>
    <w:rsid w:val="00832866"/>
    <w:rPr>
      <w:rFonts w:ascii="Times New Roman" w:eastAsia="SimSun" w:hAnsi="Times New Roman" w:cs="Times New Roman"/>
    </w:rPr>
  </w:style>
  <w:style w:type="character" w:customStyle="1" w:styleId="WW8Num39z1">
    <w:name w:val="WW8Num39z1"/>
    <w:rsid w:val="00832866"/>
    <w:rPr>
      <w:rFonts w:ascii="Wingdings" w:hAnsi="Wingdings"/>
    </w:rPr>
  </w:style>
  <w:style w:type="character" w:customStyle="1" w:styleId="WW8NumSt1z0">
    <w:name w:val="WW8NumSt1z0"/>
    <w:rsid w:val="00832866"/>
    <w:rPr>
      <w:rFonts w:ascii="Symbol" w:hAnsi="Symbol"/>
    </w:rPr>
  </w:style>
  <w:style w:type="character" w:customStyle="1" w:styleId="WW8NumSt18z0">
    <w:name w:val="WW8NumSt18z0"/>
    <w:rsid w:val="00832866"/>
    <w:rPr>
      <w:rFonts w:ascii="Geneva" w:hAnsi="Geneva"/>
    </w:rPr>
  </w:style>
  <w:style w:type="character" w:customStyle="1" w:styleId="a9">
    <w:name w:val="段落フォント"/>
    <w:rsid w:val="00832866"/>
  </w:style>
  <w:style w:type="character" w:customStyle="1" w:styleId="aa">
    <w:name w:val="脚注番号"/>
    <w:rsid w:val="00832866"/>
    <w:rPr>
      <w:b/>
      <w:position w:val="3"/>
      <w:sz w:val="16"/>
    </w:rPr>
  </w:style>
  <w:style w:type="character" w:customStyle="1" w:styleId="ab">
    <w:name w:val="コメント参照"/>
    <w:rsid w:val="00832866"/>
    <w:rPr>
      <w:sz w:val="16"/>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Underrubrik2">
    <w:name w:val="Underrubrik2 (文字)"/>
    <w:rsid w:val="00832866"/>
    <w:rPr>
      <w:rFonts w:ascii="Arial" w:eastAsia="MS Mincho" w:hAnsi="Arial"/>
      <w:sz w:val="28"/>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8">
    <w:name w:val="(文字) (文字)8"/>
    <w:rsid w:val="00832866"/>
    <w:rPr>
      <w:rFonts w:ascii="Arial" w:eastAsia="MS Mincho" w:hAnsi="Arial"/>
      <w:lang w:val="en-GB" w:eastAsia="ar-SA" w:bidi="ar-SA"/>
    </w:rPr>
  </w:style>
  <w:style w:type="character" w:customStyle="1" w:styleId="7">
    <w:name w:val="(文字) (文字)7"/>
    <w:rsid w:val="00832866"/>
    <w:rPr>
      <w:rFonts w:ascii="Arial" w:eastAsia="MS Mincho" w:hAnsi="Arial"/>
      <w:sz w:val="36"/>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character" w:customStyle="1" w:styleId="footnotetext1">
    <w:name w:val="footnote text1 (文字)"/>
    <w:rsid w:val="00832866"/>
    <w:rPr>
      <w:rFonts w:eastAsia="MS Mincho"/>
      <w:sz w:val="16"/>
      <w:lang w:val="en-GB" w:eastAsia="ar-SA" w:bidi="ar-SA"/>
    </w:rPr>
  </w:style>
  <w:style w:type="character" w:customStyle="1" w:styleId="6">
    <w:name w:val="(文字) (文字)6"/>
    <w:rsid w:val="00832866"/>
    <w:rPr>
      <w:rFonts w:eastAsia="MS Mincho"/>
      <w:lang w:val="en-GB" w:eastAsia="ar-SA" w:bidi="ar-SA"/>
    </w:rPr>
  </w:style>
  <w:style w:type="character" w:customStyle="1" w:styleId="cap">
    <w:name w:val="cap (文字)"/>
    <w:rsid w:val="00832866"/>
    <w:rPr>
      <w:rFonts w:eastAsia="MS Mincho"/>
      <w:b/>
      <w:lang w:val="en-GB" w:eastAsia="ar-SA" w:bidi="ar-SA"/>
    </w:rPr>
  </w:style>
  <w:style w:type="character" w:customStyle="1" w:styleId="5">
    <w:name w:val="(文字) (文字)5"/>
    <w:rsid w:val="00832866"/>
    <w:rPr>
      <w:rFonts w:ascii="Courier New" w:eastAsia="MS Mincho" w:hAnsi="Courier New"/>
      <w:lang w:val="nb-NO" w:eastAsia="ar-SA" w:bidi="ar-SA"/>
    </w:rPr>
  </w:style>
  <w:style w:type="character" w:customStyle="1" w:styleId="bt">
    <w:name w:val="bt (文字)"/>
    <w:rsid w:val="00832866"/>
    <w:rPr>
      <w:rFonts w:eastAsia="MS Mincho"/>
      <w:lang w:val="en-GB" w:eastAsia="ar-SA" w:bidi="ar-SA"/>
    </w:rPr>
  </w:style>
  <w:style w:type="character" w:customStyle="1" w:styleId="ac">
    <w:name w:val="番号付け記号"/>
    <w:rsid w:val="00832866"/>
  </w:style>
  <w:style w:type="paragraph" w:customStyle="1" w:styleId="ad">
    <w:name w:val="見出し"/>
    <w:basedOn w:val="Standard0"/>
    <w:next w:val="Textkrper"/>
    <w:rsid w:val="0083286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Standard0"/>
    <w:rsid w:val="00832866"/>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f0"/>
    <w:rsid w:val="00832866"/>
    <w:pPr>
      <w:ind w:left="851" w:hanging="284"/>
    </w:pPr>
  </w:style>
  <w:style w:type="paragraph" w:customStyle="1" w:styleId="af1">
    <w:name w:val="箇条書き"/>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1"/>
    <w:rsid w:val="00832866"/>
    <w:pPr>
      <w:tabs>
        <w:tab w:val="clear" w:pos="644"/>
        <w:tab w:val="num" w:pos="1494"/>
      </w:tabs>
      <w:ind w:left="851" w:hanging="284"/>
    </w:pPr>
  </w:style>
  <w:style w:type="paragraph" w:customStyle="1" w:styleId="33">
    <w:name w:val="箇条書き 3"/>
    <w:basedOn w:val="28"/>
    <w:rsid w:val="00832866"/>
    <w:pPr>
      <w:ind w:left="1135"/>
    </w:pPr>
  </w:style>
  <w:style w:type="paragraph" w:customStyle="1" w:styleId="29">
    <w:name w:val="一覧 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9"/>
    <w:rsid w:val="00832866"/>
    <w:pPr>
      <w:ind w:left="1135"/>
    </w:pPr>
  </w:style>
  <w:style w:type="paragraph" w:customStyle="1" w:styleId="42">
    <w:name w:val="一覧 4"/>
    <w:basedOn w:val="34"/>
    <w:rsid w:val="00832866"/>
    <w:pPr>
      <w:ind w:left="1418"/>
    </w:pPr>
  </w:style>
  <w:style w:type="paragraph" w:customStyle="1" w:styleId="50">
    <w:name w:val="一覧 5"/>
    <w:basedOn w:val="42"/>
    <w:rsid w:val="00832866"/>
    <w:pPr>
      <w:ind w:left="1702"/>
    </w:pPr>
  </w:style>
  <w:style w:type="paragraph" w:customStyle="1" w:styleId="43">
    <w:name w:val="箇条書き 4"/>
    <w:basedOn w:val="33"/>
    <w:rsid w:val="00832866"/>
    <w:pPr>
      <w:ind w:left="1418"/>
    </w:pPr>
  </w:style>
  <w:style w:type="paragraph" w:customStyle="1" w:styleId="51">
    <w:name w:val="箇条書き 5"/>
    <w:basedOn w:val="43"/>
    <w:rsid w:val="00832866"/>
    <w:pPr>
      <w:ind w:left="1702"/>
    </w:pPr>
  </w:style>
  <w:style w:type="paragraph" w:customStyle="1" w:styleId="af2">
    <w:name w:val="コメント文字列"/>
    <w:basedOn w:val="Standard0"/>
    <w:rsid w:val="00832866"/>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rsid w:val="00832866"/>
    <w:rPr>
      <w:b/>
      <w:bCs/>
    </w:rPr>
  </w:style>
  <w:style w:type="paragraph" w:customStyle="1" w:styleId="af4">
    <w:name w:val="見出しマップ"/>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832866"/>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a">
    <w:name w:val="本文インデント 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Standard0"/>
    <w:rsid w:val="00832866"/>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rsid w:val="00832866"/>
    <w:pPr>
      <w:jc w:val="center"/>
    </w:pPr>
    <w:rPr>
      <w:b/>
      <w:bCs/>
    </w:rPr>
  </w:style>
  <w:style w:type="character" w:customStyle="1" w:styleId="WW8Num27z0">
    <w:name w:val="WW8Num27z0"/>
    <w:rsid w:val="00832866"/>
    <w:rPr>
      <w:rFonts w:ascii="Arial" w:eastAsia="Times New Roman" w:hAnsi="Arial" w:cs="Arial"/>
    </w:rPr>
  </w:style>
  <w:style w:type="character" w:customStyle="1" w:styleId="WW8Num27z1">
    <w:name w:val="WW8Num27z1"/>
    <w:rsid w:val="00832866"/>
    <w:rPr>
      <w:rFonts w:ascii="Courier New" w:hAnsi="Courier New" w:cs="Courier New"/>
    </w:rPr>
  </w:style>
  <w:style w:type="character" w:customStyle="1" w:styleId="WW8Num27z2">
    <w:name w:val="WW8Num27z2"/>
    <w:rsid w:val="00832866"/>
    <w:rPr>
      <w:rFonts w:ascii="Wingdings" w:hAnsi="Wingdings"/>
    </w:rPr>
  </w:style>
  <w:style w:type="character" w:customStyle="1" w:styleId="WW8Num27z3">
    <w:name w:val="WW8Num27z3"/>
    <w:rsid w:val="00832866"/>
    <w:rPr>
      <w:rFonts w:ascii="Symbol" w:hAnsi="Symbol"/>
    </w:rPr>
  </w:style>
  <w:style w:type="character" w:customStyle="1" w:styleId="WW8Num29z0">
    <w:name w:val="WW8Num29z0"/>
    <w:rsid w:val="00832866"/>
    <w:rPr>
      <w:rFonts w:ascii="Times New Roman" w:eastAsia="MS Mincho" w:hAnsi="Times New Roman" w:cs="Times New Roman"/>
    </w:rPr>
  </w:style>
  <w:style w:type="character" w:customStyle="1" w:styleId="WW8Num29z1">
    <w:name w:val="WW8Num29z1"/>
    <w:rsid w:val="00832866"/>
    <w:rPr>
      <w:rFonts w:ascii="Courier New" w:hAnsi="Courier New" w:cs="Courier New"/>
    </w:rPr>
  </w:style>
  <w:style w:type="character" w:customStyle="1" w:styleId="WW8Num29z2">
    <w:name w:val="WW8Num29z2"/>
    <w:rsid w:val="00832866"/>
    <w:rPr>
      <w:rFonts w:ascii="Wingdings" w:hAnsi="Wingdings"/>
    </w:rPr>
  </w:style>
  <w:style w:type="character" w:customStyle="1" w:styleId="WW8Num29z3">
    <w:name w:val="WW8Num29z3"/>
    <w:rsid w:val="00832866"/>
    <w:rPr>
      <w:rFonts w:ascii="Symbol" w:hAnsi="Symbol"/>
    </w:rPr>
  </w:style>
  <w:style w:type="character" w:customStyle="1" w:styleId="WW8Num31z0">
    <w:name w:val="WW8Num31z0"/>
    <w:rsid w:val="00832866"/>
    <w:rPr>
      <w:rFonts w:ascii="Symbol" w:hAnsi="Symbol"/>
    </w:rPr>
  </w:style>
  <w:style w:type="character" w:customStyle="1" w:styleId="WW8Num31z1">
    <w:name w:val="WW8Num31z1"/>
    <w:rsid w:val="00832866"/>
    <w:rPr>
      <w:rFonts w:ascii="Courier New" w:hAnsi="Courier New" w:cs="Courier New"/>
    </w:rPr>
  </w:style>
  <w:style w:type="character" w:customStyle="1" w:styleId="WW8Num31z2">
    <w:name w:val="WW8Num31z2"/>
    <w:rsid w:val="00832866"/>
    <w:rPr>
      <w:rFonts w:ascii="Wingdings" w:hAnsi="Wingdings"/>
    </w:rPr>
  </w:style>
  <w:style w:type="character" w:customStyle="1" w:styleId="WW8Num34z2">
    <w:name w:val="WW8Num34z2"/>
    <w:rsid w:val="00832866"/>
    <w:rPr>
      <w:rFonts w:ascii="Wingdings" w:hAnsi="Wingdings"/>
    </w:rPr>
  </w:style>
  <w:style w:type="character" w:customStyle="1" w:styleId="WW8Num34z3">
    <w:name w:val="WW8Num34z3"/>
    <w:rsid w:val="00832866"/>
    <w:rPr>
      <w:rFonts w:ascii="Symbol" w:hAnsi="Symbol"/>
    </w:rPr>
  </w:style>
  <w:style w:type="character" w:customStyle="1" w:styleId="WW8Num37z0">
    <w:name w:val="WW8Num37z0"/>
    <w:rsid w:val="00832866"/>
    <w:rPr>
      <w:rFonts w:ascii="Times New Roman" w:eastAsia="SimSun" w:hAnsi="Times New Roman" w:cs="Times New Roman"/>
    </w:rPr>
  </w:style>
  <w:style w:type="character" w:customStyle="1" w:styleId="WW8Num37z1">
    <w:name w:val="WW8Num37z1"/>
    <w:rsid w:val="00832866"/>
    <w:rPr>
      <w:rFonts w:ascii="Wingdings" w:hAnsi="Wingdings"/>
    </w:rPr>
  </w:style>
  <w:style w:type="character" w:customStyle="1" w:styleId="WW8Num38z0">
    <w:name w:val="WW8Num38z0"/>
    <w:rsid w:val="00832866"/>
    <w:rPr>
      <w:rFonts w:ascii="Times New Roman" w:eastAsia="SimSun" w:hAnsi="Times New Roman" w:cs="Times New Roman"/>
    </w:rPr>
  </w:style>
  <w:style w:type="character" w:customStyle="1" w:styleId="WW8Num38z1">
    <w:name w:val="WW8Num38z1"/>
    <w:rsid w:val="00832866"/>
    <w:rPr>
      <w:rFonts w:ascii="Wingdings" w:hAnsi="Wingdings"/>
    </w:rPr>
  </w:style>
  <w:style w:type="character" w:customStyle="1" w:styleId="WW8Num41z0">
    <w:name w:val="WW8Num41z0"/>
    <w:rsid w:val="00832866"/>
    <w:rPr>
      <w:rFonts w:ascii="Times New Roman" w:eastAsia="SimSun" w:hAnsi="Times New Roman" w:cs="Times New Roman"/>
    </w:rPr>
  </w:style>
  <w:style w:type="character" w:customStyle="1" w:styleId="WW8Num41z1">
    <w:name w:val="WW8Num41z1"/>
    <w:rsid w:val="00832866"/>
    <w:rPr>
      <w:rFonts w:ascii="Wingdings" w:hAnsi="Wingdings"/>
    </w:rPr>
  </w:style>
  <w:style w:type="character" w:customStyle="1" w:styleId="WW8NumSt20z0">
    <w:name w:val="WW8NumSt20z0"/>
    <w:rsid w:val="00832866"/>
    <w:rPr>
      <w:rFonts w:ascii="Geneva" w:hAnsi="Geneva"/>
    </w:rPr>
  </w:style>
  <w:style w:type="character" w:customStyle="1" w:styleId="DefaultParagraphFont1">
    <w:name w:val="Default Paragraph Font1"/>
    <w:rsid w:val="00832866"/>
  </w:style>
  <w:style w:type="character" w:customStyle="1" w:styleId="CommentReference1">
    <w:name w:val="Comment Reference1"/>
    <w:rsid w:val="00832866"/>
    <w:rPr>
      <w:sz w:val="16"/>
    </w:rPr>
  </w:style>
  <w:style w:type="paragraph" w:customStyle="1" w:styleId="ListBullet1">
    <w:name w:val="List Bullet1"/>
    <w:basedOn w:val="Standard0"/>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32866"/>
    <w:pPr>
      <w:tabs>
        <w:tab w:val="clear" w:pos="644"/>
        <w:tab w:val="num" w:pos="1494"/>
      </w:tabs>
      <w:ind w:left="851"/>
    </w:pPr>
  </w:style>
  <w:style w:type="paragraph" w:customStyle="1" w:styleId="ListBullet31">
    <w:name w:val="List Bullet 31"/>
    <w:basedOn w:val="ListBullet21"/>
    <w:rsid w:val="00832866"/>
    <w:pPr>
      <w:ind w:left="1135"/>
    </w:pPr>
  </w:style>
  <w:style w:type="paragraph" w:customStyle="1" w:styleId="ListBullet41">
    <w:name w:val="List Bullet 41"/>
    <w:basedOn w:val="ListBullet31"/>
    <w:rsid w:val="00832866"/>
    <w:pPr>
      <w:ind w:left="1418"/>
    </w:pPr>
  </w:style>
  <w:style w:type="paragraph" w:customStyle="1" w:styleId="ListBullet51">
    <w:name w:val="List Bullet 51"/>
    <w:basedOn w:val="ListBullet41"/>
    <w:rsid w:val="00832866"/>
    <w:pPr>
      <w:ind w:left="1702"/>
    </w:pPr>
  </w:style>
  <w:style w:type="paragraph" w:customStyle="1" w:styleId="Caption1">
    <w:name w:val="Caption1"/>
    <w:basedOn w:val="Standard0"/>
    <w:next w:val="Standard0"/>
    <w:rsid w:val="0083286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83286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832866"/>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32866"/>
    <w:pPr>
      <w:ind w:left="1418" w:hanging="284"/>
    </w:pPr>
  </w:style>
  <w:style w:type="paragraph" w:customStyle="1" w:styleId="ListNumber1">
    <w:name w:val="List Number1"/>
    <w:basedOn w:val="Liste"/>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832866"/>
    <w:pPr>
      <w:ind w:left="851" w:hanging="284"/>
    </w:pPr>
  </w:style>
  <w:style w:type="paragraph" w:customStyle="1" w:styleId="List21">
    <w:name w:val="List 21"/>
    <w:basedOn w:val="Liste"/>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832866"/>
    <w:pPr>
      <w:ind w:left="1702"/>
    </w:pPr>
  </w:style>
  <w:style w:type="paragraph" w:customStyle="1" w:styleId="BodyText21">
    <w:name w:val="Body Text 2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rsid w:val="00832866"/>
    <w:pPr>
      <w:suppressAutoHyphens/>
      <w:overflowPunct/>
      <w:autoSpaceDE/>
      <w:autoSpaceDN/>
      <w:adjustRightInd/>
      <w:textAlignment w:val="auto"/>
    </w:pPr>
    <w:rPr>
      <w:rFonts w:eastAsia="MS Mincho"/>
      <w:lang w:eastAsia="ar-SA"/>
    </w:rPr>
  </w:style>
  <w:style w:type="paragraph" w:customStyle="1" w:styleId="afa">
    <w:name w:val="枠の内容"/>
    <w:basedOn w:val="Textkrper"/>
    <w:rsid w:val="00832866"/>
    <w:pPr>
      <w:suppressAutoHyphens/>
      <w:overflowPunct/>
      <w:autoSpaceDE/>
      <w:autoSpaceDN/>
      <w:adjustRightInd/>
      <w:spacing w:after="180"/>
      <w:textAlignment w:val="auto"/>
    </w:pPr>
    <w:rPr>
      <w:rFonts w:eastAsia="MS Mincho"/>
      <w:lang w:eastAsia="ar-SA"/>
    </w:rPr>
  </w:style>
  <w:style w:type="character" w:customStyle="1" w:styleId="CharChar220">
    <w:name w:val="Char Char22"/>
    <w:rsid w:val="00832866"/>
    <w:rPr>
      <w:rFonts w:ascii="Arial" w:hAnsi="Arial"/>
      <w:lang w:val="en-GB"/>
    </w:rPr>
  </w:style>
  <w:style w:type="paragraph" w:styleId="Textkrper-Einzug3">
    <w:name w:val="Body Text Indent 3"/>
    <w:basedOn w:val="Standard0"/>
    <w:link w:val="Textkrper-Einzug3Zchn"/>
    <w:rsid w:val="00832866"/>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sid w:val="00832866"/>
    <w:rPr>
      <w:rFonts w:eastAsia="SimSun"/>
      <w:lang w:val="x-none"/>
    </w:rPr>
  </w:style>
  <w:style w:type="paragraph" w:customStyle="1" w:styleId="numberedlist0">
    <w:name w:val="numbered list"/>
    <w:basedOn w:val="Aufzhlungszeichen"/>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rsid w:val="00832866"/>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rsid w:val="0083286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Standard0"/>
    <w:rsid w:val="00832866"/>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8328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2866"/>
    <w:rPr>
      <w:lang w:val="en-GB" w:eastAsia="ja-JP" w:bidi="ar-SA"/>
    </w:rPr>
  </w:style>
  <w:style w:type="character" w:customStyle="1" w:styleId="CarCar10">
    <w:name w:val="Car Car10"/>
    <w:rsid w:val="00832866"/>
    <w:rPr>
      <w:rFonts w:ascii="Arial" w:hAnsi="Arial"/>
      <w:lang w:val="en-GB" w:eastAsia="ja-JP" w:bidi="ar-SA"/>
    </w:rPr>
  </w:style>
  <w:style w:type="paragraph" w:customStyle="1" w:styleId="Revision2">
    <w:name w:val="Revision2"/>
    <w:hidden/>
    <w:semiHidden/>
    <w:rsid w:val="00832866"/>
    <w:rPr>
      <w:lang w:val="en-GB"/>
    </w:rPr>
  </w:style>
  <w:style w:type="paragraph" w:customStyle="1" w:styleId="ListParagraph1">
    <w:name w:val="List Paragraph1"/>
    <w:basedOn w:val="Standard0"/>
    <w:qFormat/>
    <w:rsid w:val="00832866"/>
    <w:pPr>
      <w:overflowPunct/>
      <w:autoSpaceDE/>
      <w:autoSpaceDN/>
      <w:adjustRightInd/>
      <w:ind w:left="720"/>
      <w:contextualSpacing/>
      <w:textAlignment w:val="auto"/>
    </w:pPr>
    <w:rPr>
      <w:rFonts w:eastAsia="SimSun"/>
    </w:rPr>
  </w:style>
  <w:style w:type="numbering" w:customStyle="1" w:styleId="NoList8">
    <w:name w:val="No List8"/>
    <w:next w:val="KeineListe"/>
    <w:semiHidden/>
    <w:rsid w:val="00832866"/>
  </w:style>
  <w:style w:type="numbering" w:customStyle="1" w:styleId="NoList12">
    <w:name w:val="No List12"/>
    <w:next w:val="KeineListe"/>
    <w:semiHidden/>
    <w:rsid w:val="00832866"/>
  </w:style>
  <w:style w:type="numbering" w:customStyle="1" w:styleId="NoList22">
    <w:name w:val="No List22"/>
    <w:next w:val="KeineListe"/>
    <w:semiHidden/>
    <w:rsid w:val="00832866"/>
  </w:style>
  <w:style w:type="numbering" w:customStyle="1" w:styleId="NoList9">
    <w:name w:val="No List9"/>
    <w:next w:val="KeineListe"/>
    <w:semiHidden/>
    <w:rsid w:val="00832866"/>
  </w:style>
  <w:style w:type="numbering" w:customStyle="1" w:styleId="NoList13">
    <w:name w:val="No List13"/>
    <w:next w:val="KeineListe"/>
    <w:semiHidden/>
    <w:rsid w:val="00832866"/>
  </w:style>
  <w:style w:type="numbering" w:customStyle="1" w:styleId="NoList23">
    <w:name w:val="No List23"/>
    <w:next w:val="KeineListe"/>
    <w:semiHidden/>
    <w:rsid w:val="00832866"/>
  </w:style>
  <w:style w:type="numbering" w:customStyle="1" w:styleId="NoList10">
    <w:name w:val="No List10"/>
    <w:next w:val="KeineListe"/>
    <w:semiHidden/>
    <w:rsid w:val="00832866"/>
  </w:style>
  <w:style w:type="character" w:customStyle="1" w:styleId="1e">
    <w:name w:val="段落フォント1"/>
    <w:rsid w:val="00832866"/>
  </w:style>
  <w:style w:type="character" w:customStyle="1" w:styleId="1f">
    <w:name w:val="コメント参照1"/>
    <w:rsid w:val="00832866"/>
    <w:rPr>
      <w:sz w:val="16"/>
    </w:rPr>
  </w:style>
  <w:style w:type="paragraph" w:customStyle="1" w:styleId="1f0">
    <w:name w:val="図表番号1"/>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832866"/>
    <w:pPr>
      <w:ind w:left="851" w:hanging="284"/>
    </w:pPr>
  </w:style>
  <w:style w:type="paragraph" w:customStyle="1" w:styleId="1f2">
    <w:name w:val="箇条書き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832866"/>
    <w:pPr>
      <w:tabs>
        <w:tab w:val="clear" w:pos="644"/>
        <w:tab w:val="num" w:pos="1494"/>
      </w:tabs>
      <w:ind w:left="851" w:hanging="284"/>
    </w:pPr>
  </w:style>
  <w:style w:type="paragraph" w:customStyle="1" w:styleId="310">
    <w:name w:val="箇条書き 31"/>
    <w:basedOn w:val="211"/>
    <w:rsid w:val="00832866"/>
    <w:pPr>
      <w:ind w:left="1135"/>
    </w:pPr>
  </w:style>
  <w:style w:type="paragraph" w:customStyle="1" w:styleId="212">
    <w:name w:val="一覧 21"/>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832866"/>
    <w:pPr>
      <w:ind w:left="1135"/>
    </w:pPr>
  </w:style>
  <w:style w:type="paragraph" w:customStyle="1" w:styleId="410">
    <w:name w:val="一覧 41"/>
    <w:basedOn w:val="311"/>
    <w:rsid w:val="00832866"/>
    <w:pPr>
      <w:ind w:left="1418"/>
    </w:pPr>
  </w:style>
  <w:style w:type="paragraph" w:customStyle="1" w:styleId="510">
    <w:name w:val="一覧 51"/>
    <w:basedOn w:val="410"/>
    <w:rsid w:val="00832866"/>
    <w:pPr>
      <w:ind w:left="1702"/>
    </w:pPr>
  </w:style>
  <w:style w:type="paragraph" w:customStyle="1" w:styleId="411">
    <w:name w:val="箇条書き 41"/>
    <w:basedOn w:val="310"/>
    <w:rsid w:val="00832866"/>
    <w:pPr>
      <w:ind w:left="1418"/>
    </w:pPr>
  </w:style>
  <w:style w:type="paragraph" w:customStyle="1" w:styleId="511">
    <w:name w:val="箇条書き 51"/>
    <w:basedOn w:val="411"/>
    <w:rsid w:val="00832866"/>
    <w:pPr>
      <w:ind w:left="1702"/>
    </w:pPr>
  </w:style>
  <w:style w:type="paragraph" w:customStyle="1" w:styleId="1f3">
    <w:name w:val="コメント文字列1"/>
    <w:basedOn w:val="Standard0"/>
    <w:rsid w:val="00832866"/>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832866"/>
    <w:rPr>
      <w:b/>
      <w:bCs/>
    </w:rPr>
  </w:style>
  <w:style w:type="paragraph" w:customStyle="1" w:styleId="1f5">
    <w:name w:val="見出しマップ1"/>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rsid w:val="00832866"/>
  </w:style>
  <w:style w:type="character" w:customStyle="1" w:styleId="CharChar23">
    <w:name w:val="Char Char23"/>
    <w:rsid w:val="00832866"/>
    <w:rPr>
      <w:rFonts w:ascii="Arial" w:hAnsi="Arial"/>
      <w:lang w:val="en-GB" w:eastAsia="en-US"/>
    </w:rPr>
  </w:style>
  <w:style w:type="numbering" w:customStyle="1" w:styleId="NoList24">
    <w:name w:val="No List24"/>
    <w:next w:val="KeineListe"/>
    <w:semiHidden/>
    <w:rsid w:val="00832866"/>
  </w:style>
  <w:style w:type="numbering" w:customStyle="1" w:styleId="NoList31">
    <w:name w:val="No List31"/>
    <w:next w:val="KeineListe"/>
    <w:uiPriority w:val="99"/>
    <w:semiHidden/>
    <w:rsid w:val="00832866"/>
  </w:style>
  <w:style w:type="numbering" w:customStyle="1" w:styleId="NoList41">
    <w:name w:val="No List41"/>
    <w:next w:val="KeineListe"/>
    <w:uiPriority w:val="99"/>
    <w:semiHidden/>
    <w:rsid w:val="00832866"/>
  </w:style>
  <w:style w:type="numbering" w:customStyle="1" w:styleId="NoList51">
    <w:name w:val="No List51"/>
    <w:next w:val="KeineListe"/>
    <w:semiHidden/>
    <w:rsid w:val="00832866"/>
  </w:style>
  <w:style w:type="character" w:customStyle="1" w:styleId="EmailStyle97">
    <w:name w:val="EmailStyle97"/>
    <w:semiHidden/>
    <w:rsid w:val="00832866"/>
    <w:rPr>
      <w:rFonts w:ascii="Arial" w:hAnsi="Arial" w:cs="Arial"/>
      <w:color w:val="auto"/>
      <w:sz w:val="20"/>
      <w:szCs w:val="20"/>
    </w:rPr>
  </w:style>
  <w:style w:type="character" w:customStyle="1" w:styleId="THC">
    <w:name w:val="TH C"/>
    <w:rsid w:val="00832866"/>
    <w:rPr>
      <w:rFonts w:ascii="Arial" w:eastAsia="MS Mincho" w:hAnsi="Arial" w:cs="Arial"/>
      <w:b/>
      <w:bCs/>
      <w:lang w:val="en-GB" w:eastAsia="ja-JP"/>
    </w:rPr>
  </w:style>
  <w:style w:type="character" w:customStyle="1" w:styleId="B1C">
    <w:name w:val="B1 C"/>
    <w:rsid w:val="00832866"/>
    <w:rPr>
      <w:lang w:val="en-GB" w:eastAsia="en-US" w:bidi="ar-SA"/>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B3c">
    <w:name w:val="B3 c"/>
    <w:rsid w:val="00832866"/>
    <w:rPr>
      <w:lang w:val="en-GB" w:eastAsia="en-GB"/>
    </w:rPr>
  </w:style>
  <w:style w:type="character" w:customStyle="1" w:styleId="B2C">
    <w:name w:val="B2 C"/>
    <w:rsid w:val="00832866"/>
    <w:rPr>
      <w:lang w:val="en-GB" w:eastAsia="en-GB"/>
    </w:rPr>
  </w:style>
  <w:style w:type="character" w:customStyle="1" w:styleId="H6C">
    <w:name w:val="H6 C"/>
    <w:rsid w:val="00832866"/>
    <w:rPr>
      <w:rFonts w:ascii="Arial" w:eastAsia="Times New Roman" w:hAnsi="Arial"/>
      <w:sz w:val="22"/>
      <w:lang w:eastAsia="en-US"/>
    </w:rPr>
  </w:style>
  <w:style w:type="character" w:customStyle="1" w:styleId="h51">
    <w:name w:val="h5 1"/>
    <w:rsid w:val="00832866"/>
    <w:rPr>
      <w:rFonts w:ascii="Arial" w:eastAsia="MS Mincho" w:hAnsi="Arial"/>
      <w:sz w:val="22"/>
      <w:lang w:val="en-GB" w:eastAsia="en-US" w:bidi="ar-SA"/>
    </w:rPr>
  </w:style>
  <w:style w:type="paragraph" w:customStyle="1" w:styleId="1f9">
    <w:name w:val="题注1"/>
    <w:basedOn w:val="Standard0"/>
    <w:next w:val="Standard0"/>
    <w:rsid w:val="00832866"/>
    <w:pPr>
      <w:overflowPunct/>
      <w:autoSpaceDE/>
      <w:autoSpaceDN/>
      <w:adjustRightInd/>
      <w:spacing w:before="120" w:after="120"/>
      <w:textAlignment w:val="auto"/>
    </w:pPr>
    <w:rPr>
      <w:rFonts w:eastAsia="MS Mincho"/>
      <w:b/>
    </w:rPr>
  </w:style>
  <w:style w:type="paragraph" w:customStyle="1" w:styleId="1fa">
    <w:name w:val="图表目录1"/>
    <w:basedOn w:val="Standard0"/>
    <w:next w:val="Standard0"/>
    <w:rsid w:val="00832866"/>
    <w:pPr>
      <w:overflowPunct/>
      <w:autoSpaceDE/>
      <w:autoSpaceDN/>
      <w:adjustRightInd/>
      <w:ind w:left="400" w:hanging="400"/>
      <w:jc w:val="center"/>
      <w:textAlignment w:val="auto"/>
    </w:pPr>
    <w:rPr>
      <w:rFonts w:eastAsia="MS Mincho"/>
      <w:b/>
    </w:rPr>
  </w:style>
  <w:style w:type="character" w:customStyle="1" w:styleId="st1">
    <w:name w:val="st1"/>
    <w:rsid w:val="00832866"/>
  </w:style>
  <w:style w:type="numbering" w:customStyle="1" w:styleId="NoList15">
    <w:name w:val="No List15"/>
    <w:next w:val="KeineListe"/>
    <w:semiHidden/>
    <w:rsid w:val="00832866"/>
  </w:style>
  <w:style w:type="numbering" w:customStyle="1" w:styleId="NoList16">
    <w:name w:val="No List16"/>
    <w:next w:val="KeineListe"/>
    <w:semiHidden/>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286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32866"/>
    <w:rPr>
      <w:rFonts w:ascii="Arial" w:hAnsi="Arial"/>
      <w:sz w:val="24"/>
      <w:szCs w:val="28"/>
      <w:lang w:val="en-GB"/>
    </w:rPr>
  </w:style>
  <w:style w:type="character" w:customStyle="1" w:styleId="ListChar">
    <w:name w:val="List Char"/>
    <w:rsid w:val="00832866"/>
    <w:rPr>
      <w:lang w:val="en-GB" w:eastAsia="ar-SA" w:bidi="ar-SA"/>
    </w:rPr>
  </w:style>
  <w:style w:type="paragraph" w:customStyle="1" w:styleId="1Char0">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8328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28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CarCar4">
    <w:name w:val="Car Car4"/>
    <w:rsid w:val="00832866"/>
    <w:rPr>
      <w:rFonts w:ascii="Arial" w:eastAsia="MS Mincho" w:hAnsi="Arial"/>
      <w:lang w:val="en-GB" w:eastAsia="en-US" w:bidi="ar-SA"/>
    </w:rPr>
  </w:style>
  <w:style w:type="character" w:customStyle="1" w:styleId="CarCar8">
    <w:name w:val="Car Car8"/>
    <w:rsid w:val="00832866"/>
    <w:rPr>
      <w:rFonts w:ascii="Arial" w:eastAsia="MS Mincho" w:hAnsi="Arial"/>
      <w:sz w:val="36"/>
      <w:lang w:val="en-GB" w:eastAsia="en-US" w:bidi="ar-SA"/>
    </w:rPr>
  </w:style>
  <w:style w:type="character" w:customStyle="1" w:styleId="CarCar3">
    <w:name w:val="Car Car3"/>
    <w:rsid w:val="00832866"/>
    <w:rPr>
      <w:rFonts w:ascii="Arial" w:eastAsia="MS Mincho" w:hAnsi="Arial"/>
      <w:sz w:val="36"/>
      <w:lang w:val="en-GB" w:eastAsia="en-US" w:bidi="ar-SA"/>
    </w:rPr>
  </w:style>
  <w:style w:type="character" w:customStyle="1" w:styleId="CarCar7">
    <w:name w:val="Car Car7"/>
    <w:rsid w:val="008328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2866"/>
    <w:rPr>
      <w:b/>
      <w:lang w:val="en-GB" w:eastAsia="ja-JP" w:bidi="ar-SA"/>
    </w:rPr>
  </w:style>
  <w:style w:type="character" w:customStyle="1" w:styleId="CarCar6">
    <w:name w:val="Car Car6"/>
    <w:rsid w:val="008328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2866"/>
    <w:rPr>
      <w:lang w:val="en-GB" w:eastAsia="ja-JP" w:bidi="ar-SA"/>
    </w:rPr>
  </w:style>
  <w:style w:type="character" w:customStyle="1" w:styleId="T1Char6">
    <w:name w:val="T1 Char6"/>
    <w:aliases w:val="Header 6 Char Char6"/>
    <w:rsid w:val="00832866"/>
  </w:style>
  <w:style w:type="character" w:customStyle="1" w:styleId="capChar5">
    <w:name w:val="cap Char5"/>
    <w:aliases w:val="cap Char Char5,Caption Char Char4,Caption Char1 Char Char4,cap Char Char1 Char4,Caption Char Char1 Char Char4,cap Char2 Char Char Char4"/>
    <w:rsid w:val="00832866"/>
    <w:rPr>
      <w:b/>
      <w:lang w:val="en-GB" w:eastAsia="en-US" w:bidi="ar-SA"/>
    </w:rPr>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28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capChar3">
    <w:name w:val="cap Char3"/>
    <w:aliases w:val="cap Char Char3,Caption Char Char2,Caption Char1 Char Char2,cap Char Char1 Char2,Caption Char Char1 Char Char2,cap Char2 Char Char Char2"/>
    <w:rsid w:val="00832866"/>
    <w:rPr>
      <w:rFonts w:ascii="Times New Roman" w:eastAsia="Batang" w:hAnsi="Times New Roman"/>
      <w:b/>
      <w:lang w:val="en-GB"/>
    </w:rPr>
  </w:style>
  <w:style w:type="character" w:customStyle="1" w:styleId="Heading6Char2">
    <w:name w:val="Heading 6 Char2"/>
    <w:rsid w:val="00832866"/>
  </w:style>
  <w:style w:type="character" w:customStyle="1" w:styleId="capChar4">
    <w:name w:val="cap Char4"/>
    <w:aliases w:val="cap Char Char4,Caption Char Char3,Caption Char1 Char Char3,cap Char Char1 Char3,Caption Char Char1 Char Char3,cap Char2 Char Char Char3"/>
    <w:rsid w:val="00832866"/>
    <w:rPr>
      <w:rFonts w:ascii="Times New Roman" w:eastAsia="MS Mincho" w:hAnsi="Times New Roman"/>
      <w:b/>
      <w:lang w:val="en-GB"/>
    </w:rPr>
  </w:style>
  <w:style w:type="character" w:customStyle="1" w:styleId="T1Char8">
    <w:name w:val="T1 Char8"/>
    <w:aliases w:val="Header 6 Char Char7"/>
    <w:rsid w:val="008328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28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28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e2Zchn">
    <w:name w:val="Liste 2 Zchn"/>
    <w:link w:val="Liste2"/>
    <w:rsid w:val="00832866"/>
    <w:rPr>
      <w:rFonts w:eastAsia="Times New Roman"/>
    </w:rPr>
  </w:style>
  <w:style w:type="paragraph" w:customStyle="1" w:styleId="CharChar3CharCharCharCharCharChar">
    <w:name w:val="Char Char3 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KeineListe"/>
    <w:semiHidden/>
    <w:rsid w:val="00832866"/>
  </w:style>
  <w:style w:type="character" w:customStyle="1" w:styleId="CommentSubjectChar2">
    <w:name w:val="Comment Subject Char2"/>
    <w:rsid w:val="0083286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2866"/>
    <w:rPr>
      <w:rFonts w:ascii="CG Times (WN)" w:eastAsia="Malgun Gothic" w:hAnsi="CG Times (WN)"/>
      <w:b/>
      <w:lang w:val="en-GB" w:eastAsia="en-US"/>
    </w:rPr>
  </w:style>
  <w:style w:type="paragraph" w:customStyle="1" w:styleId="44">
    <w:name w:val="吹き出し4"/>
    <w:basedOn w:val="Standard0"/>
    <w:rsid w:val="00832866"/>
    <w:rPr>
      <w:rFonts w:ascii="Tahoma" w:eastAsia="MS Mincho" w:hAnsi="Tahoma" w:cs="Tahoma"/>
      <w:sz w:val="16"/>
      <w:szCs w:val="16"/>
      <w:lang w:eastAsia="en-US"/>
    </w:rPr>
  </w:style>
  <w:style w:type="paragraph" w:customStyle="1" w:styleId="2b">
    <w:name w:val="変更箇所2"/>
    <w:hidden/>
    <w:semiHidden/>
    <w:rsid w:val="00832866"/>
    <w:rPr>
      <w:lang w:val="en-GB"/>
    </w:rPr>
  </w:style>
  <w:style w:type="character" w:customStyle="1" w:styleId="2c">
    <w:name w:val="段落フォント2"/>
    <w:rsid w:val="00832866"/>
  </w:style>
  <w:style w:type="character" w:customStyle="1" w:styleId="2d">
    <w:name w:val="コメント参照2"/>
    <w:rsid w:val="00832866"/>
    <w:rPr>
      <w:sz w:val="16"/>
    </w:rPr>
  </w:style>
  <w:style w:type="paragraph" w:customStyle="1" w:styleId="2e">
    <w:name w:val="図表番号2"/>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832866"/>
    <w:pPr>
      <w:ind w:left="851" w:hanging="284"/>
    </w:pPr>
  </w:style>
  <w:style w:type="paragraph" w:customStyle="1" w:styleId="2f0">
    <w:name w:val="箇条書き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832866"/>
    <w:pPr>
      <w:tabs>
        <w:tab w:val="clear" w:pos="644"/>
        <w:tab w:val="num" w:pos="1494"/>
      </w:tabs>
      <w:ind w:left="851" w:hanging="284"/>
    </w:pPr>
  </w:style>
  <w:style w:type="paragraph" w:customStyle="1" w:styleId="321">
    <w:name w:val="箇条書き 32"/>
    <w:basedOn w:val="222"/>
    <w:rsid w:val="00832866"/>
    <w:pPr>
      <w:ind w:left="1135"/>
    </w:pPr>
  </w:style>
  <w:style w:type="paragraph" w:customStyle="1" w:styleId="223">
    <w:name w:val="一覧 2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32866"/>
    <w:pPr>
      <w:ind w:left="1135"/>
    </w:pPr>
  </w:style>
  <w:style w:type="paragraph" w:customStyle="1" w:styleId="420">
    <w:name w:val="一覧 42"/>
    <w:basedOn w:val="322"/>
    <w:rsid w:val="00832866"/>
    <w:pPr>
      <w:ind w:left="1418"/>
    </w:pPr>
  </w:style>
  <w:style w:type="paragraph" w:customStyle="1" w:styleId="52">
    <w:name w:val="一覧 52"/>
    <w:basedOn w:val="420"/>
    <w:rsid w:val="00832866"/>
    <w:pPr>
      <w:ind w:left="1702"/>
    </w:pPr>
  </w:style>
  <w:style w:type="paragraph" w:customStyle="1" w:styleId="421">
    <w:name w:val="箇条書き 42"/>
    <w:basedOn w:val="321"/>
    <w:rsid w:val="00832866"/>
    <w:pPr>
      <w:ind w:left="1418"/>
    </w:pPr>
  </w:style>
  <w:style w:type="paragraph" w:customStyle="1" w:styleId="520">
    <w:name w:val="箇条書き 52"/>
    <w:basedOn w:val="421"/>
    <w:rsid w:val="00832866"/>
    <w:pPr>
      <w:ind w:left="1702"/>
    </w:pPr>
  </w:style>
  <w:style w:type="paragraph" w:customStyle="1" w:styleId="2f1">
    <w:name w:val="コメント文字列2"/>
    <w:basedOn w:val="Standard0"/>
    <w:rsid w:val="00832866"/>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832866"/>
    <w:rPr>
      <w:b/>
      <w:bCs/>
    </w:rPr>
  </w:style>
  <w:style w:type="paragraph" w:customStyle="1" w:styleId="2f3">
    <w:name w:val="見出しマップ2"/>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832866"/>
    <w:rPr>
      <w:rFonts w:ascii="SimSun" w:hAnsi="Courier New" w:cs="Courier New"/>
      <w:sz w:val="21"/>
      <w:szCs w:val="21"/>
      <w:lang w:val="en-GB" w:eastAsia="en-US"/>
    </w:rPr>
  </w:style>
  <w:style w:type="paragraph" w:customStyle="1" w:styleId="35">
    <w:name w:val="修订3"/>
    <w:hidden/>
    <w:semiHidden/>
    <w:rsid w:val="00832866"/>
    <w:rPr>
      <w:rFonts w:eastAsia="Batang"/>
      <w:lang w:val="en-GB"/>
    </w:rPr>
  </w:style>
  <w:style w:type="character" w:customStyle="1" w:styleId="Char11">
    <w:name w:val="尾注文本 Char1"/>
    <w:rsid w:val="00832866"/>
    <w:rPr>
      <w:rFonts w:ascii="Times New Roman" w:hAnsi="Times New Roman"/>
      <w:lang w:val="en-GB" w:eastAsia="en-US"/>
    </w:rPr>
  </w:style>
  <w:style w:type="paragraph" w:customStyle="1" w:styleId="36">
    <w:name w:val="无间隔3"/>
    <w:qFormat/>
    <w:rsid w:val="00832866"/>
    <w:rPr>
      <w:rFonts w:eastAsia="SimSun"/>
      <w:lang w:val="en-GB"/>
    </w:rPr>
  </w:style>
  <w:style w:type="paragraph" w:customStyle="1" w:styleId="TableofFigures1">
    <w:name w:val="Table of Figures1"/>
    <w:basedOn w:val="Standard0"/>
    <w:next w:val="Standard0"/>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character" w:customStyle="1" w:styleId="Absatz-Standardschriftart1">
    <w:name w:val="Absatz-Standardschriftart1"/>
    <w:rsid w:val="00832866"/>
  </w:style>
  <w:style w:type="numbering" w:customStyle="1" w:styleId="NoList111">
    <w:name w:val="No List111"/>
    <w:next w:val="KeineListe"/>
    <w:uiPriority w:val="99"/>
    <w:semiHidden/>
    <w:rsid w:val="00832866"/>
  </w:style>
  <w:style w:type="paragraph" w:customStyle="1" w:styleId="editorsnote0">
    <w:name w:val="editorsnote"/>
    <w:basedOn w:val="Standard0"/>
    <w:rsid w:val="0083286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sid w:val="00832866"/>
    <w:rPr>
      <w:rFonts w:ascii="Cambria" w:eastAsia="PMingLiU" w:hAnsi="Cambria"/>
      <w:i/>
      <w:iCs/>
      <w:sz w:val="24"/>
      <w:szCs w:val="24"/>
      <w:lang w:eastAsia="en-US"/>
    </w:rPr>
  </w:style>
  <w:style w:type="paragraph" w:styleId="KeinLeerraum">
    <w:name w:val="No Spacing"/>
    <w:basedOn w:val="Standard0"/>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0"/>
    <w:next w:val="Standard0"/>
    <w:link w:val="ZitatZchn"/>
    <w:uiPriority w:val="29"/>
    <w:qFormat/>
    <w:rsid w:val="00832866"/>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uiPriority w:val="32"/>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rsid w:val="00832866"/>
    <w:pPr>
      <w:numPr>
        <w:numId w:val="1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0"/>
    <w:uiPriority w:val="99"/>
    <w:qFormat/>
    <w:rsid w:val="00832866"/>
    <w:rPr>
      <w:color w:val="E36C0A"/>
      <w:lang w:eastAsia="en-US"/>
    </w:rPr>
  </w:style>
  <w:style w:type="paragraph" w:customStyle="1" w:styleId="Numbered1">
    <w:name w:val="Numbered 1"/>
    <w:basedOn w:val="Standard0"/>
    <w:rsid w:val="00832866"/>
    <w:pPr>
      <w:numPr>
        <w:numId w:val="12"/>
      </w:numPr>
      <w:spacing w:before="60"/>
    </w:pPr>
    <w:rPr>
      <w:lang w:eastAsia="en-US"/>
    </w:rPr>
  </w:style>
  <w:style w:type="paragraph" w:customStyle="1" w:styleId="List2">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3"/>
      </w:numPr>
    </w:pPr>
  </w:style>
  <w:style w:type="table" w:customStyle="1" w:styleId="SGSTableBasic2">
    <w:name w:val="SGS Table Basic 2"/>
    <w:basedOn w:val="NormaleTabelle"/>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4"/>
      </w:numPr>
    </w:pPr>
  </w:style>
  <w:style w:type="table" w:styleId="TabelleKlassisch2">
    <w:name w:val="Table Classic 2"/>
    <w:basedOn w:val="NormaleTabelle"/>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character" w:customStyle="1" w:styleId="Absatz-Standardschriftart3">
    <w:name w:val="Absatz-Standardschriftart3"/>
    <w:rsid w:val="00832866"/>
  </w:style>
  <w:style w:type="paragraph" w:customStyle="1" w:styleId="2f7">
    <w:name w:val="本文 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832866"/>
    <w:rPr>
      <w:b/>
      <w:bCs/>
      <w:lang w:val="en-GB" w:eastAsia="en-US" w:bidi="ar-SA"/>
    </w:rPr>
  </w:style>
  <w:style w:type="character" w:customStyle="1" w:styleId="Absatz-Standardschriftart2">
    <w:name w:val="Absatz-Standardschriftart2"/>
    <w:rsid w:val="00832866"/>
  </w:style>
  <w:style w:type="paragraph" w:customStyle="1" w:styleId="53">
    <w:name w:val="吹き出し5"/>
    <w:basedOn w:val="Standard0"/>
    <w:rsid w:val="00832866"/>
    <w:rPr>
      <w:rFonts w:ascii="Tahoma" w:eastAsia="MS Mincho" w:hAnsi="Tahoma" w:cs="Tahoma"/>
      <w:sz w:val="16"/>
      <w:szCs w:val="16"/>
      <w:lang w:eastAsia="en-US"/>
    </w:rPr>
  </w:style>
  <w:style w:type="paragraph" w:customStyle="1" w:styleId="38">
    <w:name w:val="変更箇所3"/>
    <w:hidden/>
    <w:semiHidden/>
    <w:rsid w:val="00832866"/>
    <w:rPr>
      <w:lang w:val="en-GB"/>
    </w:rPr>
  </w:style>
  <w:style w:type="character" w:customStyle="1" w:styleId="39">
    <w:name w:val="段落フォント3"/>
    <w:rsid w:val="00832866"/>
  </w:style>
  <w:style w:type="character" w:customStyle="1" w:styleId="3a">
    <w:name w:val="コメント参照3"/>
    <w:rsid w:val="00832866"/>
    <w:rPr>
      <w:sz w:val="16"/>
    </w:rPr>
  </w:style>
  <w:style w:type="paragraph" w:customStyle="1" w:styleId="3b">
    <w:name w:val="図表番号3"/>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32866"/>
    <w:pPr>
      <w:ind w:left="851" w:hanging="284"/>
    </w:pPr>
  </w:style>
  <w:style w:type="paragraph" w:customStyle="1" w:styleId="3d">
    <w:name w:val="箇条書き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32866"/>
    <w:pPr>
      <w:tabs>
        <w:tab w:val="clear" w:pos="644"/>
        <w:tab w:val="num" w:pos="1494"/>
      </w:tabs>
      <w:ind w:left="851" w:hanging="284"/>
    </w:pPr>
  </w:style>
  <w:style w:type="paragraph" w:customStyle="1" w:styleId="330">
    <w:name w:val="箇条書き 33"/>
    <w:basedOn w:val="231"/>
    <w:rsid w:val="00832866"/>
    <w:pPr>
      <w:ind w:left="1135"/>
    </w:pPr>
  </w:style>
  <w:style w:type="paragraph" w:customStyle="1" w:styleId="232">
    <w:name w:val="一覧 23"/>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32866"/>
    <w:pPr>
      <w:ind w:left="1135"/>
    </w:pPr>
  </w:style>
  <w:style w:type="paragraph" w:customStyle="1" w:styleId="430">
    <w:name w:val="一覧 43"/>
    <w:basedOn w:val="331"/>
    <w:rsid w:val="00832866"/>
    <w:pPr>
      <w:ind w:left="1418"/>
    </w:pPr>
  </w:style>
  <w:style w:type="paragraph" w:customStyle="1" w:styleId="530">
    <w:name w:val="一覧 53"/>
    <w:basedOn w:val="430"/>
    <w:rsid w:val="00832866"/>
    <w:pPr>
      <w:ind w:left="1702"/>
    </w:pPr>
  </w:style>
  <w:style w:type="paragraph" w:customStyle="1" w:styleId="431">
    <w:name w:val="箇条書き 43"/>
    <w:basedOn w:val="330"/>
    <w:rsid w:val="00832866"/>
    <w:pPr>
      <w:ind w:left="1418"/>
    </w:pPr>
  </w:style>
  <w:style w:type="paragraph" w:customStyle="1" w:styleId="531">
    <w:name w:val="箇条書き 53"/>
    <w:basedOn w:val="431"/>
    <w:rsid w:val="00832866"/>
    <w:pPr>
      <w:ind w:left="1702"/>
    </w:pPr>
  </w:style>
  <w:style w:type="paragraph" w:customStyle="1" w:styleId="3e">
    <w:name w:val="コメント文字列3"/>
    <w:basedOn w:val="Standard0"/>
    <w:rsid w:val="0083286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32866"/>
    <w:rPr>
      <w:b/>
      <w:bCs/>
    </w:rPr>
  </w:style>
  <w:style w:type="paragraph" w:customStyle="1" w:styleId="3f0">
    <w:name w:val="見出しマップ3"/>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CharChar150">
    <w:name w:val="Char Char15"/>
    <w:rsid w:val="00832866"/>
    <w:rPr>
      <w:rFonts w:ascii="Arial" w:hAnsi="Arial"/>
      <w:sz w:val="36"/>
      <w:lang w:val="en-GB"/>
    </w:rPr>
  </w:style>
  <w:style w:type="character" w:customStyle="1" w:styleId="CharChar130">
    <w:name w:val="Char Char13"/>
    <w:semiHidden/>
    <w:rsid w:val="00832866"/>
    <w:rPr>
      <w:rFonts w:ascii="SimSun" w:eastAsia="SimSun" w:hAnsi="SimSun" w:hint="eastAsia"/>
      <w:lang w:val="en-GB" w:eastAsia="en-US" w:bidi="ar-SA"/>
    </w:rPr>
  </w:style>
  <w:style w:type="character" w:customStyle="1" w:styleId="hps">
    <w:name w:val="hps"/>
    <w:rsid w:val="00832866"/>
  </w:style>
  <w:style w:type="character" w:customStyle="1" w:styleId="im-content1">
    <w:name w:val="im-content1"/>
    <w:rsid w:val="00832866"/>
    <w:rPr>
      <w:color w:val="333333"/>
    </w:rPr>
  </w:style>
  <w:style w:type="paragraph" w:customStyle="1" w:styleId="B7">
    <w:name w:val="B7"/>
    <w:basedOn w:val="B6"/>
    <w:link w:val="B7Char"/>
    <w:rsid w:val="00832866"/>
    <w:pPr>
      <w:ind w:left="2269"/>
    </w:pPr>
  </w:style>
  <w:style w:type="character" w:customStyle="1" w:styleId="B7Char">
    <w:name w:val="B7 Char"/>
    <w:link w:val="B7"/>
    <w:rsid w:val="00832866"/>
    <w:rPr>
      <w:rFonts w:eastAsia="SimSun"/>
      <w:lang w:eastAsia="x-none"/>
    </w:rPr>
  </w:style>
  <w:style w:type="character" w:customStyle="1" w:styleId="1fb">
    <w:name w:val="吹き出し (文字)1"/>
    <w:uiPriority w:val="99"/>
    <w:semiHidden/>
    <w:rsid w:val="00832866"/>
    <w:rPr>
      <w:rFonts w:ascii="MS Mincho" w:eastAsia="MS Mincho" w:hAnsi="Times New Roman"/>
      <w:sz w:val="18"/>
      <w:szCs w:val="18"/>
      <w:lang w:val="en-GB" w:eastAsia="en-US"/>
    </w:rPr>
  </w:style>
  <w:style w:type="character" w:customStyle="1" w:styleId="1fc">
    <w:name w:val="見出しマップ (文字)1"/>
    <w:uiPriority w:val="99"/>
    <w:semiHidden/>
    <w:rsid w:val="00832866"/>
    <w:rPr>
      <w:rFonts w:ascii="MS Mincho" w:eastAsia="MS Mincho" w:hAnsi="Times New Roman"/>
      <w:sz w:val="24"/>
      <w:szCs w:val="24"/>
      <w:lang w:val="en-GB" w:eastAsia="en-US"/>
    </w:rPr>
  </w:style>
  <w:style w:type="character" w:customStyle="1" w:styleId="1fd">
    <w:name w:val="脚注文字列 (文字)1"/>
    <w:uiPriority w:val="99"/>
    <w:semiHidden/>
    <w:rsid w:val="00832866"/>
    <w:rPr>
      <w:rFonts w:ascii="Times New Roman" w:eastAsia="Times New Roman" w:hAnsi="Times New Roman"/>
      <w:lang w:val="en-GB" w:eastAsia="en-US"/>
    </w:rPr>
  </w:style>
  <w:style w:type="character" w:customStyle="1" w:styleId="1fe">
    <w:name w:val="コメント文字列 (文字)1"/>
    <w:uiPriority w:val="99"/>
    <w:semiHidden/>
    <w:rsid w:val="00832866"/>
    <w:rPr>
      <w:rFonts w:ascii="Times New Roman" w:eastAsia="Times New Roman" w:hAnsi="Times New Roman"/>
      <w:lang w:val="en-GB" w:eastAsia="en-US"/>
    </w:rPr>
  </w:style>
  <w:style w:type="character" w:customStyle="1" w:styleId="1ff">
    <w:name w:val="コメント内容 (文字)1"/>
    <w:uiPriority w:val="99"/>
    <w:semiHidden/>
    <w:rsid w:val="0083286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32866"/>
    <w:rPr>
      <w:rFonts w:ascii="Times New Roman" w:eastAsia="Times New Roman" w:hAnsi="Times New Roman"/>
      <w:lang w:val="en-GB"/>
    </w:rPr>
  </w:style>
  <w:style w:type="character" w:customStyle="1" w:styleId="1ff0">
    <w:name w:val="註解主旨 字元1"/>
    <w:rsid w:val="00832866"/>
    <w:rPr>
      <w:b/>
      <w:bCs/>
      <w:lang w:val="en-GB" w:eastAsia="sv-SE"/>
    </w:rPr>
  </w:style>
  <w:style w:type="paragraph" w:customStyle="1" w:styleId="2f8">
    <w:name w:val="수정2"/>
    <w:hidden/>
    <w:semiHidden/>
    <w:rsid w:val="00832866"/>
    <w:rPr>
      <w:rFonts w:eastAsia="Batang"/>
      <w:lang w:val="en-GB"/>
    </w:rPr>
  </w:style>
  <w:style w:type="paragraph" w:customStyle="1" w:styleId="45">
    <w:name w:val="修订4"/>
    <w:hidden/>
    <w:semiHidden/>
    <w:rsid w:val="00832866"/>
    <w:rPr>
      <w:rFonts w:eastAsia="Batang"/>
      <w:lang w:val="en-GB"/>
    </w:rPr>
  </w:style>
  <w:style w:type="paragraph" w:customStyle="1" w:styleId="46">
    <w:name w:val="无间隔4"/>
    <w:qFormat/>
    <w:rsid w:val="00832866"/>
    <w:rPr>
      <w:rFonts w:eastAsia="SimSun"/>
      <w:lang w:val="en-GB"/>
    </w:rPr>
  </w:style>
  <w:style w:type="paragraph" w:customStyle="1" w:styleId="TTan">
    <w:name w:val="TTan"/>
    <w:basedOn w:val="FP"/>
    <w:qFormat/>
    <w:rsid w:val="00832866"/>
    <w:rPr>
      <w:rFonts w:ascii="Arial" w:hAnsi="Arial"/>
      <w:sz w:val="18"/>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2866"/>
    <w:rPr>
      <w:sz w:val="28"/>
      <w:lang w:val="en-GB" w:eastAsia="en-US"/>
    </w:rPr>
  </w:style>
  <w:style w:type="paragraph" w:customStyle="1" w:styleId="tac1">
    <w:name w:val="tac"/>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rsid w:val="00832866"/>
  </w:style>
  <w:style w:type="character" w:customStyle="1" w:styleId="TF0">
    <w:name w:val="TF字符"/>
    <w:aliases w:val="left字符"/>
    <w:rsid w:val="00832866"/>
    <w:rPr>
      <w:rFonts w:ascii="Arial" w:hAnsi="Arial"/>
      <w:b/>
      <w:lang w:val="en-GB" w:eastAsia="en-US"/>
    </w:rPr>
  </w:style>
  <w:style w:type="paragraph" w:customStyle="1" w:styleId="TN">
    <w:name w:val="TN"/>
    <w:basedOn w:val="Standard0"/>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character" w:customStyle="1" w:styleId="UnresolvedMention1">
    <w:name w:val="Unresolved Mention1"/>
    <w:uiPriority w:val="99"/>
    <w:semiHidden/>
    <w:unhideWhenUsed/>
    <w:rsid w:val="00420B98"/>
    <w:rPr>
      <w:color w:val="808080"/>
      <w:shd w:val="clear" w:color="auto" w:fill="E6E6E6"/>
    </w:rPr>
  </w:style>
  <w:style w:type="paragraph" w:customStyle="1" w:styleId="TB1">
    <w:name w:val="TB1"/>
    <w:basedOn w:val="Standard0"/>
    <w:qFormat/>
    <w:rsid w:val="00420B98"/>
    <w:pPr>
      <w:keepNext/>
      <w:keepLines/>
      <w:numPr>
        <w:numId w:val="24"/>
      </w:numPr>
      <w:tabs>
        <w:tab w:val="left" w:pos="720"/>
      </w:tabs>
      <w:spacing w:after="0"/>
      <w:ind w:left="737" w:hanging="380"/>
    </w:pPr>
    <w:rPr>
      <w:rFonts w:ascii="Arial" w:hAnsi="Arial"/>
      <w:sz w:val="18"/>
      <w:lang w:eastAsia="en-US"/>
    </w:rPr>
  </w:style>
  <w:style w:type="paragraph" w:customStyle="1" w:styleId="TB2">
    <w:name w:val="TB2"/>
    <w:basedOn w:val="Standard0"/>
    <w:qFormat/>
    <w:rsid w:val="00420B98"/>
    <w:pPr>
      <w:keepNext/>
      <w:keepLines/>
      <w:numPr>
        <w:numId w:val="25"/>
      </w:numPr>
      <w:tabs>
        <w:tab w:val="left" w:pos="1109"/>
      </w:tabs>
      <w:spacing w:after="0"/>
      <w:ind w:left="1100" w:hanging="380"/>
    </w:pPr>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26188171">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14469276">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ACBC8-181F-4503-AD3D-E9DAD855F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733</Words>
  <Characters>4180</Characters>
  <Application>Microsoft Office Word</Application>
  <DocSecurity>0</DocSecurity>
  <Lines>34</Lines>
  <Paragraphs>9</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4904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cp:lastModifiedBy>R&amp;S</cp:lastModifiedBy>
  <cp:revision>4</cp:revision>
  <dcterms:created xsi:type="dcterms:W3CDTF">2021-08-11T14:33:00Z</dcterms:created>
  <dcterms:modified xsi:type="dcterms:W3CDTF">2021-08-11T14:40:00Z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ies>
</file>